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85F8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E47C44">
        <w:rPr>
          <w:b/>
          <w:i/>
          <w:noProof/>
          <w:sz w:val="28"/>
        </w:rPr>
        <w:t>2</w:t>
      </w:r>
      <w:r w:rsidR="007C411D">
        <w:rPr>
          <w:b/>
          <w:i/>
          <w:noProof/>
          <w:sz w:val="28"/>
        </w:rPr>
        <w:t>157</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7C44" w14:paraId="3999489E" w14:textId="77777777" w:rsidTr="00547111">
        <w:tc>
          <w:tcPr>
            <w:tcW w:w="142" w:type="dxa"/>
            <w:tcBorders>
              <w:left w:val="single" w:sz="4" w:space="0" w:color="auto"/>
            </w:tcBorders>
          </w:tcPr>
          <w:p w14:paraId="4DDA7F40" w14:textId="77777777" w:rsidR="001E41F3" w:rsidRPr="00E47C44" w:rsidRDefault="001E41F3">
            <w:pPr>
              <w:pStyle w:val="CRCoverPage"/>
              <w:spacing w:after="0"/>
              <w:jc w:val="right"/>
              <w:rPr>
                <w:b/>
                <w:bCs/>
                <w:noProof/>
                <w:sz w:val="28"/>
                <w:szCs w:val="28"/>
              </w:rPr>
            </w:pPr>
          </w:p>
        </w:tc>
        <w:tc>
          <w:tcPr>
            <w:tcW w:w="1559" w:type="dxa"/>
            <w:shd w:val="pct30" w:color="FFFF00" w:fill="auto"/>
          </w:tcPr>
          <w:p w14:paraId="52508B66" w14:textId="2C7FBE39" w:rsidR="001E41F3" w:rsidRPr="00E47C44" w:rsidRDefault="00363371" w:rsidP="00E13F3D">
            <w:pPr>
              <w:pStyle w:val="CRCoverPage"/>
              <w:spacing w:after="0"/>
              <w:jc w:val="right"/>
              <w:rPr>
                <w:b/>
                <w:bCs/>
                <w:noProof/>
                <w:sz w:val="28"/>
                <w:szCs w:val="28"/>
              </w:rPr>
            </w:pPr>
            <w:r>
              <w:rPr>
                <w:b/>
                <w:bCs/>
                <w:sz w:val="28"/>
                <w:szCs w:val="28"/>
              </w:rPr>
              <w:t>TS 22.</w:t>
            </w:r>
            <w:r w:rsidR="00751A17">
              <w:rPr>
                <w:b/>
                <w:bCs/>
                <w:sz w:val="28"/>
                <w:szCs w:val="28"/>
              </w:rPr>
              <w:t>832</w:t>
            </w:r>
          </w:p>
        </w:tc>
        <w:tc>
          <w:tcPr>
            <w:tcW w:w="709" w:type="dxa"/>
          </w:tcPr>
          <w:p w14:paraId="77009707" w14:textId="77777777" w:rsidR="001E41F3" w:rsidRPr="00E47C44" w:rsidRDefault="001E41F3">
            <w:pPr>
              <w:pStyle w:val="CRCoverPage"/>
              <w:spacing w:after="0"/>
              <w:jc w:val="center"/>
              <w:rPr>
                <w:b/>
                <w:bCs/>
                <w:noProof/>
                <w:sz w:val="28"/>
                <w:szCs w:val="28"/>
              </w:rPr>
            </w:pPr>
            <w:r w:rsidRPr="00E47C44">
              <w:rPr>
                <w:b/>
                <w:bCs/>
                <w:noProof/>
                <w:sz w:val="28"/>
                <w:szCs w:val="28"/>
              </w:rPr>
              <w:t>CR</w:t>
            </w:r>
          </w:p>
        </w:tc>
        <w:tc>
          <w:tcPr>
            <w:tcW w:w="1276" w:type="dxa"/>
            <w:shd w:val="pct30" w:color="FFFF00" w:fill="auto"/>
          </w:tcPr>
          <w:p w14:paraId="6CAED29D" w14:textId="50EE568F" w:rsidR="001E41F3" w:rsidRPr="00E47C44" w:rsidRDefault="007C411D" w:rsidP="00547111">
            <w:pPr>
              <w:pStyle w:val="CRCoverPage"/>
              <w:spacing w:after="0"/>
              <w:rPr>
                <w:b/>
                <w:bCs/>
                <w:noProof/>
                <w:sz w:val="28"/>
                <w:szCs w:val="28"/>
              </w:rPr>
            </w:pPr>
            <w:r>
              <w:rPr>
                <w:b/>
                <w:bCs/>
                <w:sz w:val="28"/>
                <w:szCs w:val="28"/>
              </w:rPr>
              <w:t>0028</w:t>
            </w:r>
          </w:p>
        </w:tc>
        <w:tc>
          <w:tcPr>
            <w:tcW w:w="709" w:type="dxa"/>
          </w:tcPr>
          <w:p w14:paraId="09D2C09B" w14:textId="77777777" w:rsidR="001E41F3" w:rsidRPr="00E47C44" w:rsidRDefault="001E41F3" w:rsidP="0051580D">
            <w:pPr>
              <w:pStyle w:val="CRCoverPage"/>
              <w:tabs>
                <w:tab w:val="right" w:pos="625"/>
              </w:tabs>
              <w:spacing w:after="0"/>
              <w:jc w:val="center"/>
              <w:rPr>
                <w:b/>
                <w:bCs/>
                <w:noProof/>
                <w:sz w:val="28"/>
                <w:szCs w:val="28"/>
              </w:rPr>
            </w:pPr>
            <w:r w:rsidRPr="00E47C44">
              <w:rPr>
                <w:b/>
                <w:bCs/>
                <w:noProof/>
                <w:sz w:val="28"/>
                <w:szCs w:val="28"/>
              </w:rPr>
              <w:t>rev</w:t>
            </w:r>
          </w:p>
        </w:tc>
        <w:tc>
          <w:tcPr>
            <w:tcW w:w="992" w:type="dxa"/>
            <w:shd w:val="pct30" w:color="FFFF00" w:fill="auto"/>
          </w:tcPr>
          <w:p w14:paraId="7533BF9D" w14:textId="5F3CDCBE" w:rsidR="001E41F3" w:rsidRPr="00E47C44" w:rsidRDefault="0036337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E47C44" w:rsidRDefault="001E41F3" w:rsidP="0051580D">
            <w:pPr>
              <w:pStyle w:val="CRCoverPage"/>
              <w:tabs>
                <w:tab w:val="right" w:pos="1825"/>
              </w:tabs>
              <w:spacing w:after="0"/>
              <w:jc w:val="center"/>
              <w:rPr>
                <w:b/>
                <w:bCs/>
                <w:noProof/>
                <w:sz w:val="28"/>
                <w:szCs w:val="28"/>
              </w:rPr>
            </w:pPr>
            <w:r w:rsidRPr="00E47C44">
              <w:rPr>
                <w:b/>
                <w:bCs/>
                <w:noProof/>
                <w:sz w:val="28"/>
                <w:szCs w:val="28"/>
              </w:rPr>
              <w:t>Current version:</w:t>
            </w:r>
          </w:p>
        </w:tc>
        <w:tc>
          <w:tcPr>
            <w:tcW w:w="1701" w:type="dxa"/>
            <w:shd w:val="pct30" w:color="FFFF00" w:fill="auto"/>
          </w:tcPr>
          <w:p w14:paraId="1E22D6AC" w14:textId="76429152" w:rsidR="001E41F3" w:rsidRPr="00E47C44" w:rsidRDefault="00363371">
            <w:pPr>
              <w:pStyle w:val="CRCoverPage"/>
              <w:spacing w:after="0"/>
              <w:jc w:val="center"/>
              <w:rPr>
                <w:b/>
                <w:bCs/>
                <w:noProof/>
                <w:sz w:val="28"/>
                <w:szCs w:val="28"/>
              </w:rPr>
            </w:pPr>
            <w:r>
              <w:rPr>
                <w:b/>
                <w:bCs/>
                <w:sz w:val="28"/>
                <w:szCs w:val="28"/>
              </w:rPr>
              <w:t>17.</w:t>
            </w:r>
            <w:r w:rsidR="00CE4439">
              <w:rPr>
                <w:b/>
                <w:bCs/>
                <w:sz w:val="28"/>
                <w:szCs w:val="28"/>
              </w:rPr>
              <w:t>1</w:t>
            </w:r>
            <w:r>
              <w:rPr>
                <w:b/>
                <w:bCs/>
                <w:sz w:val="28"/>
                <w:szCs w:val="28"/>
              </w:rPr>
              <w:t>.0</w:t>
            </w:r>
          </w:p>
        </w:tc>
        <w:tc>
          <w:tcPr>
            <w:tcW w:w="143" w:type="dxa"/>
            <w:tcBorders>
              <w:right w:val="single" w:sz="4" w:space="0" w:color="auto"/>
            </w:tcBorders>
          </w:tcPr>
          <w:p w14:paraId="399238C9" w14:textId="77777777" w:rsidR="001E41F3" w:rsidRPr="00E47C4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536B6" w:rsidR="001E41F3" w:rsidRDefault="001E677A">
            <w:pPr>
              <w:pStyle w:val="CRCoverPage"/>
              <w:spacing w:after="0"/>
              <w:ind w:left="100"/>
              <w:rPr>
                <w:noProof/>
              </w:rPr>
            </w:pPr>
            <w:r>
              <w:t xml:space="preserve">Miscellaneous </w:t>
            </w:r>
            <w:r w:rsidR="008971F6">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AA935" w:rsidR="001E41F3" w:rsidRDefault="00464556">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4340C" w:rsidR="001E41F3" w:rsidRDefault="00464556"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FBC02" w:rsidR="001E41F3" w:rsidRDefault="00751A17">
            <w:pPr>
              <w:pStyle w:val="CRCoverPage"/>
              <w:spacing w:after="0"/>
              <w:ind w:left="100"/>
              <w:rPr>
                <w:noProof/>
              </w:rPr>
            </w:pPr>
            <w:r>
              <w:t>FS_</w:t>
            </w:r>
            <w:r w:rsidR="001E677A">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0F23A" w:rsidR="001E41F3" w:rsidRDefault="00464556">
            <w:pPr>
              <w:pStyle w:val="CRCoverPage"/>
              <w:spacing w:after="0"/>
              <w:ind w:left="100"/>
              <w:rPr>
                <w:noProof/>
              </w:rPr>
            </w:pPr>
            <w:r>
              <w:t>2020-05-18</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33B2958A"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87A17" w:rsidR="001E41F3" w:rsidRPr="00464556" w:rsidRDefault="004307C8"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A74E2" w:rsidR="001E41F3" w:rsidRDefault="00464556">
            <w:pPr>
              <w:pStyle w:val="CRCoverPage"/>
              <w:spacing w:after="0"/>
              <w:ind w:left="100"/>
              <w:rPr>
                <w:noProof/>
              </w:rPr>
            </w:pPr>
            <w:r>
              <w:t>Rel-1</w:t>
            </w:r>
            <w:r w:rsidR="004307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5E508" w:rsidR="001E41F3" w:rsidRDefault="002771D2">
            <w:pPr>
              <w:pStyle w:val="CRCoverPage"/>
              <w:spacing w:after="0"/>
              <w:ind w:left="100"/>
              <w:rPr>
                <w:noProof/>
              </w:rPr>
            </w:pPr>
            <w:r>
              <w:rPr>
                <w:noProof/>
              </w:rPr>
              <w:t xml:space="preserve">There are </w:t>
            </w:r>
            <w:r w:rsidR="008971F6">
              <w:rPr>
                <w:noProof/>
              </w:rPr>
              <w:t>several editorial slips</w:t>
            </w:r>
            <w:r>
              <w:rPr>
                <w:noProof/>
              </w:rPr>
              <w:t xml:space="preserve"> in T</w:t>
            </w:r>
            <w:r w:rsidR="00751A17">
              <w:rPr>
                <w:noProof/>
              </w:rPr>
              <w:t>R</w:t>
            </w:r>
            <w:r>
              <w:rPr>
                <w:noProof/>
              </w:rPr>
              <w:t xml:space="preserve"> 22.</w:t>
            </w:r>
            <w:r w:rsidR="00751A17">
              <w:rPr>
                <w:noProof/>
              </w:rPr>
              <w:t>832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C7284" w:rsidR="001E41F3" w:rsidRDefault="008971F6">
            <w:pPr>
              <w:pStyle w:val="CRCoverPage"/>
              <w:spacing w:after="0"/>
              <w:ind w:left="100"/>
              <w:rPr>
                <w:noProof/>
              </w:rPr>
            </w:pPr>
            <w:r>
              <w:rPr>
                <w:noProof/>
              </w:rPr>
              <w:t>M</w:t>
            </w:r>
            <w:r w:rsidR="002771D2">
              <w:rPr>
                <w:noProof/>
              </w:rPr>
              <w:t xml:space="preserve">iscellaneous </w:t>
            </w:r>
            <w:r w:rsidR="003214FF">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074DB" w:rsidR="001E41F3" w:rsidRDefault="002771D2">
            <w:pPr>
              <w:pStyle w:val="CRCoverPage"/>
              <w:spacing w:after="0"/>
              <w:ind w:left="100"/>
              <w:rPr>
                <w:noProof/>
              </w:rPr>
            </w:pPr>
            <w:r>
              <w:rPr>
                <w:noProof/>
              </w:rPr>
              <w:t xml:space="preserve">More miscellaneous </w:t>
            </w:r>
            <w:r w:rsidR="003214FF">
              <w:rPr>
                <w:noProof/>
              </w:rPr>
              <w:t>editorial slips</w:t>
            </w:r>
            <w:r w:rsidR="008971F6">
              <w:rPr>
                <w:noProof/>
              </w:rPr>
              <w:t xml:space="preserve"> in T</w:t>
            </w:r>
            <w:r w:rsidR="00751A17">
              <w:rPr>
                <w:noProof/>
              </w:rPr>
              <w:t>R</w:t>
            </w:r>
            <w:r w:rsidR="008971F6">
              <w:rPr>
                <w:noProof/>
              </w:rPr>
              <w:t xml:space="preserve"> 22.</w:t>
            </w:r>
            <w:r w:rsidR="00751A17">
              <w:rPr>
                <w:noProof/>
              </w:rPr>
              <w:t>832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3E389" w:rsidR="001E41F3" w:rsidRDefault="009D6071">
            <w:pPr>
              <w:pStyle w:val="CRCoverPage"/>
              <w:spacing w:after="0"/>
              <w:ind w:left="100"/>
              <w:rPr>
                <w:noProof/>
              </w:rPr>
            </w:pPr>
            <w:r>
              <w:rPr>
                <w:noProof/>
              </w:rPr>
              <w:t>5.2.6, 5.18.6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049C9269"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323D8E2A" w14:textId="77777777" w:rsidR="00751A17" w:rsidRPr="00C33D71" w:rsidRDefault="00751A17" w:rsidP="00751A17">
      <w:pPr>
        <w:pStyle w:val="berschrift3"/>
      </w:pPr>
      <w:bookmarkStart w:id="3" w:name="_Toc27761279"/>
      <w:bookmarkStart w:id="4" w:name="_Hlk532547"/>
      <w:bookmarkEnd w:id="2"/>
      <w:r>
        <w:t>5.2</w:t>
      </w:r>
      <w:r w:rsidRPr="00C33D71">
        <w:t>.6</w:t>
      </w:r>
      <w:r w:rsidRPr="00C33D71">
        <w:tab/>
        <w:t>Potential New Requirements needed to support the use case</w:t>
      </w:r>
      <w:bookmarkEnd w:id="3"/>
    </w:p>
    <w:p w14:paraId="7E839D7F" w14:textId="77777777" w:rsidR="00751A17" w:rsidRDefault="00751A17" w:rsidP="00751A17">
      <w:r w:rsidRPr="00C33D71">
        <w:t>[PR-</w:t>
      </w:r>
      <w:r>
        <w:t>5.2</w:t>
      </w:r>
      <w:r w:rsidRPr="00C33D71">
        <w:t>.6-001]</w:t>
      </w:r>
      <w:r w:rsidRPr="00C33D71">
        <w:tab/>
        <w:t>The 5G system shall be able to support</w:t>
      </w:r>
      <w:r w:rsidRPr="00D54BC3">
        <w:t xml:space="preserve"> </w:t>
      </w:r>
      <w:r>
        <w:t>up to four synchronization</w:t>
      </w:r>
      <w:r w:rsidRPr="00C33D71">
        <w:t xml:space="preserve"> domains on a UE.</w:t>
      </w:r>
    </w:p>
    <w:p w14:paraId="1A3E12D7" w14:textId="77777777" w:rsidR="00751A17" w:rsidRPr="00080C87" w:rsidRDefault="00751A17" w:rsidP="00751A17">
      <w:pPr>
        <w:pStyle w:val="NO"/>
      </w:pPr>
      <w:r>
        <w:t>NOTE:</w:t>
      </w:r>
      <w:r>
        <w:tab/>
        <w:t xml:space="preserve">The four synchronization domains are used, for example, as two synchronization domains for global time and two working clock domains. One pair of </w:t>
      </w:r>
      <w:r>
        <w:rPr>
          <w:rFonts w:eastAsia="Calibri"/>
        </w:rPr>
        <w:t>global time and working clock</w:t>
      </w:r>
      <w:r w:rsidDel="00B53664">
        <w:t xml:space="preserve"> </w:t>
      </w:r>
      <w:r>
        <w:t xml:space="preserve">is used as </w:t>
      </w:r>
      <w:r>
        <w:rPr>
          <w:rFonts w:eastAsia="Calibri"/>
        </w:rPr>
        <w:t>redundant synchronization domains for zero failover time.</w:t>
      </w:r>
    </w:p>
    <w:p w14:paraId="5A6585C4" w14:textId="77777777" w:rsidR="00751A17" w:rsidRDefault="00751A17" w:rsidP="00751A17">
      <w:del w:id="5" w:author="Autor">
        <w:r w:rsidDel="00863B3F">
          <w:delText xml:space="preserve"> </w:delText>
        </w:r>
      </w:del>
      <w:r w:rsidRPr="00C33D71">
        <w:t>[PR-</w:t>
      </w:r>
      <w:r>
        <w:t>5.2</w:t>
      </w:r>
      <w:r w:rsidRPr="00C33D71">
        <w:t>.6-002]</w:t>
      </w:r>
      <w:r w:rsidRPr="00C33D71">
        <w:tab/>
        <w:t>The 5G system shall be able to support clock synchronization through the 5G network if the sync master and the sync devices are in non-3GPP TSN networks connected to the 5G network through different UEs.</w:t>
      </w:r>
      <w:r>
        <w:t xml:space="preserve"> (Flow of clock synchronization messages is both, UL and DL.)</w:t>
      </w:r>
    </w:p>
    <w:p w14:paraId="03C98ADF" w14:textId="77777777" w:rsidR="00751A17" w:rsidRDefault="00751A17" w:rsidP="00751A17">
      <w:r>
        <w:t xml:space="preserve">Requirement </w:t>
      </w:r>
      <w:r w:rsidRPr="00C33D71">
        <w:t>[PR-</w:t>
      </w:r>
      <w:r>
        <w:t>5.2</w:t>
      </w:r>
      <w:r w:rsidRPr="00C33D71">
        <w:t>.6-002]</w:t>
      </w:r>
      <w:r>
        <w:t xml:space="preserve"> highlights a specific integration scenario under the existing TSN requirements that requires the flow of clock synchronization messages to be both, UL and DL.</w:t>
      </w:r>
    </w:p>
    <w:p w14:paraId="65E1383E" w14:textId="77777777" w:rsidR="00751A17" w:rsidRDefault="00751A17" w:rsidP="00751A17">
      <w:r>
        <w:t>[PR-5.2.6-003]</w:t>
      </w:r>
      <w:r>
        <w:tab/>
        <w:t xml:space="preserve">The 5G system shall be able to support arbitrary placement of sync master functionality and sync device functionality in </w:t>
      </w:r>
      <w:r w:rsidRPr="00C33D71">
        <w:t>integrated 5G / non-3GPP TSN network</w:t>
      </w:r>
      <w:r>
        <w:t>s. (Flow of clock synchronization messages is both, UL and DL.)</w:t>
      </w:r>
    </w:p>
    <w:p w14:paraId="36BA4BDB" w14:textId="5BC84769" w:rsidR="002771D2" w:rsidRDefault="002771D2" w:rsidP="002771D2">
      <w:pPr>
        <w:tabs>
          <w:tab w:val="center" w:leader="hyphen" w:pos="4820"/>
          <w:tab w:val="right" w:leader="hyphen" w:pos="9639"/>
        </w:tabs>
        <w:spacing w:after="0"/>
        <w:rPr>
          <w:color w:val="FF00FF"/>
        </w:rPr>
      </w:pPr>
      <w:r w:rsidRPr="00A155A1">
        <w:rPr>
          <w:color w:val="FF00FF"/>
        </w:rPr>
        <w:tab/>
        <w:t xml:space="preserve"> End of Change </w:t>
      </w:r>
      <w:r w:rsidR="003E1F9F">
        <w:rPr>
          <w:color w:val="FF00FF"/>
        </w:rPr>
        <w:t>1</w:t>
      </w:r>
      <w:r w:rsidRPr="00A155A1">
        <w:rPr>
          <w:color w:val="FF00FF"/>
        </w:rPr>
        <w:t xml:space="preserve"> </w:t>
      </w:r>
      <w:r w:rsidRPr="00A155A1">
        <w:rPr>
          <w:color w:val="FF00FF"/>
        </w:rPr>
        <w:tab/>
      </w:r>
    </w:p>
    <w:p w14:paraId="62B69D52" w14:textId="2711AA18" w:rsidR="00DB05C7" w:rsidRDefault="00DB05C7" w:rsidP="002771D2">
      <w:pPr>
        <w:tabs>
          <w:tab w:val="center" w:leader="hyphen" w:pos="4820"/>
          <w:tab w:val="right" w:leader="hyphen" w:pos="9639"/>
        </w:tabs>
        <w:spacing w:after="0"/>
        <w:rPr>
          <w:color w:val="FF00FF"/>
        </w:rPr>
      </w:pPr>
    </w:p>
    <w:p w14:paraId="0E6E415B" w14:textId="77777777" w:rsidR="00751A17" w:rsidRDefault="00751A17" w:rsidP="00541BA0">
      <w:pPr>
        <w:keepNext/>
        <w:tabs>
          <w:tab w:val="center" w:leader="hyphen" w:pos="4820"/>
          <w:tab w:val="right" w:leader="hyphen" w:pos="9639"/>
        </w:tabs>
        <w:spacing w:after="0"/>
        <w:rPr>
          <w:color w:val="FF00FF"/>
        </w:rPr>
        <w:sectPr w:rsidR="00751A17" w:rsidSect="00751A17">
          <w:pgSz w:w="11906" w:h="16838"/>
          <w:pgMar w:top="1079" w:right="1106" w:bottom="1440" w:left="1080" w:header="708" w:footer="708" w:gutter="0"/>
          <w:cols w:space="708"/>
          <w:docGrid w:linePitch="360"/>
        </w:sectPr>
      </w:pPr>
    </w:p>
    <w:p w14:paraId="6ACD6D22" w14:textId="7B3A80DB" w:rsidR="00541BA0" w:rsidRPr="00A155A1" w:rsidRDefault="00541BA0" w:rsidP="00541BA0">
      <w:pPr>
        <w:keepNext/>
        <w:tabs>
          <w:tab w:val="center" w:leader="hyphen" w:pos="4820"/>
          <w:tab w:val="right" w:leader="hyphen" w:pos="9639"/>
        </w:tabs>
        <w:spacing w:after="0"/>
        <w:rPr>
          <w:color w:val="FF00FF"/>
        </w:rPr>
      </w:pPr>
      <w:r w:rsidRPr="00A155A1">
        <w:rPr>
          <w:color w:val="FF00FF"/>
        </w:rPr>
        <w:lastRenderedPageBreak/>
        <w:tab/>
        <w:t xml:space="preserve"> Start of Change </w:t>
      </w:r>
      <w:r w:rsidR="003E1F9F">
        <w:rPr>
          <w:color w:val="FF00FF"/>
        </w:rPr>
        <w:t>2</w:t>
      </w:r>
      <w:r w:rsidRPr="00A155A1">
        <w:rPr>
          <w:color w:val="FF00FF"/>
        </w:rPr>
        <w:t xml:space="preserve"> </w:t>
      </w:r>
      <w:r w:rsidRPr="00A155A1">
        <w:rPr>
          <w:color w:val="FF00FF"/>
        </w:rPr>
        <w:tab/>
      </w:r>
    </w:p>
    <w:p w14:paraId="1465FAD8" w14:textId="77777777" w:rsidR="00751A17" w:rsidRPr="000D6532" w:rsidRDefault="00751A17" w:rsidP="00751A17">
      <w:pPr>
        <w:pStyle w:val="berschrift3"/>
      </w:pPr>
      <w:bookmarkStart w:id="6" w:name="_Toc27761395"/>
      <w:r>
        <w:t>5.18</w:t>
      </w:r>
      <w:r w:rsidRPr="000D6532">
        <w:t>.6</w:t>
      </w:r>
      <w:r w:rsidRPr="000D6532">
        <w:tab/>
      </w:r>
      <w:r>
        <w:t>Potential</w:t>
      </w:r>
      <w:r w:rsidRPr="000D6532">
        <w:t xml:space="preserve"> </w:t>
      </w:r>
      <w:r>
        <w:t xml:space="preserve">New </w:t>
      </w:r>
      <w:r w:rsidRPr="000D6532">
        <w:t>Requirements</w:t>
      </w:r>
      <w:r>
        <w:t xml:space="preserve"> needed to support the use case</w:t>
      </w:r>
      <w:bookmarkEnd w:id="6"/>
    </w:p>
    <w:p w14:paraId="2754FE8C" w14:textId="77777777" w:rsidR="00751A17" w:rsidRDefault="00751A17" w:rsidP="00751A17">
      <w:r w:rsidRPr="00507010">
        <w:t>[PR-</w:t>
      </w:r>
      <w:r>
        <w:t>5.18</w:t>
      </w:r>
      <w:r w:rsidRPr="00507010">
        <w:t>.6-</w:t>
      </w:r>
      <w:r>
        <w:t>001</w:t>
      </w:r>
      <w:r w:rsidRPr="00507010">
        <w:t xml:space="preserve">] </w:t>
      </w:r>
      <w:r>
        <w:t>5G System shall be able to support industrial wireless sensors according to the service performance requirements listed in Table 5.18.6-1.</w:t>
      </w:r>
    </w:p>
    <w:p w14:paraId="02B5FEAE" w14:textId="77777777" w:rsidR="00751A17" w:rsidRPr="00123596" w:rsidRDefault="00751A17" w:rsidP="00751A17">
      <w:pPr>
        <w:pStyle w:val="TH"/>
      </w:pPr>
      <w:r w:rsidRPr="00123596">
        <w:t xml:space="preserve">Table </w:t>
      </w:r>
      <w:r>
        <w:t>5.18</w:t>
      </w:r>
      <w:r w:rsidRPr="00123596">
        <w:t>.6-1</w:t>
      </w:r>
      <w:r>
        <w:t>: Industrial wireless sensors service performance requirements</w:t>
      </w:r>
    </w:p>
    <w:tbl>
      <w:tblPr>
        <w:tblW w:w="148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1668"/>
        <w:gridCol w:w="1842"/>
        <w:gridCol w:w="1168"/>
        <w:gridCol w:w="1100"/>
        <w:gridCol w:w="850"/>
        <w:gridCol w:w="885"/>
        <w:gridCol w:w="1100"/>
        <w:gridCol w:w="992"/>
        <w:gridCol w:w="1276"/>
        <w:gridCol w:w="1134"/>
        <w:gridCol w:w="1276"/>
        <w:gridCol w:w="884"/>
      </w:tblGrid>
      <w:tr w:rsidR="00751A17" w:rsidRPr="003347C1" w14:paraId="2D435E25" w14:textId="77777777" w:rsidTr="00CC6BE4">
        <w:trPr>
          <w:cantSplit/>
          <w:tblHeader/>
        </w:trPr>
        <w:tc>
          <w:tcPr>
            <w:tcW w:w="709" w:type="dxa"/>
          </w:tcPr>
          <w:p w14:paraId="1AF80712" w14:textId="77777777" w:rsidR="00751A17" w:rsidRPr="00537168" w:rsidRDefault="00751A17" w:rsidP="00CC6BE4">
            <w:pPr>
              <w:pStyle w:val="TAH"/>
              <w:rPr>
                <w:lang w:eastAsia="de-DE"/>
              </w:rPr>
            </w:pPr>
            <w:bookmarkStart w:id="7" w:name="_Hlk16182251"/>
          </w:p>
        </w:tc>
        <w:tc>
          <w:tcPr>
            <w:tcW w:w="7513" w:type="dxa"/>
            <w:gridSpan w:val="6"/>
          </w:tcPr>
          <w:p w14:paraId="3833F750" w14:textId="77777777" w:rsidR="00751A17" w:rsidRPr="00CF4017" w:rsidRDefault="00751A17" w:rsidP="00CC6BE4">
            <w:pPr>
              <w:pStyle w:val="TAH"/>
              <w:rPr>
                <w:lang w:eastAsia="de-DE"/>
              </w:rPr>
            </w:pPr>
            <w:r w:rsidRPr="00537168">
              <w:rPr>
                <w:lang w:eastAsia="de-DE"/>
              </w:rPr>
              <w:t>Characteristic pa</w:t>
            </w:r>
            <w:r w:rsidRPr="00C60C1B">
              <w:rPr>
                <w:lang w:eastAsia="de-DE"/>
              </w:rPr>
              <w:t>rameter</w:t>
            </w:r>
          </w:p>
        </w:tc>
        <w:tc>
          <w:tcPr>
            <w:tcW w:w="1100" w:type="dxa"/>
          </w:tcPr>
          <w:p w14:paraId="3CA38444" w14:textId="77777777" w:rsidR="00751A17" w:rsidRPr="00CF4017" w:rsidRDefault="00751A17" w:rsidP="00CC6BE4">
            <w:pPr>
              <w:pStyle w:val="TAH"/>
              <w:rPr>
                <w:lang w:eastAsia="de-DE"/>
              </w:rPr>
            </w:pPr>
          </w:p>
        </w:tc>
        <w:tc>
          <w:tcPr>
            <w:tcW w:w="5562" w:type="dxa"/>
            <w:gridSpan w:val="5"/>
            <w:hideMark/>
          </w:tcPr>
          <w:p w14:paraId="6815F420" w14:textId="77777777" w:rsidR="00751A17" w:rsidRPr="00CC267F" w:rsidRDefault="00751A17" w:rsidP="00CC6BE4">
            <w:pPr>
              <w:pStyle w:val="TAH"/>
              <w:rPr>
                <w:lang w:eastAsia="de-DE"/>
              </w:rPr>
            </w:pPr>
            <w:r w:rsidRPr="00CC267F">
              <w:rPr>
                <w:lang w:eastAsia="de-DE"/>
              </w:rPr>
              <w:t>Influence q</w:t>
            </w:r>
            <w:r w:rsidRPr="00A478A6">
              <w:rPr>
                <w:lang w:eastAsia="de-DE"/>
              </w:rPr>
              <w:t>uantity</w:t>
            </w:r>
          </w:p>
        </w:tc>
      </w:tr>
      <w:tr w:rsidR="00751A17" w:rsidRPr="003347C1" w14:paraId="559C26F6" w14:textId="77777777" w:rsidTr="00CC6BE4">
        <w:trPr>
          <w:cantSplit/>
          <w:tblHeader/>
        </w:trPr>
        <w:tc>
          <w:tcPr>
            <w:tcW w:w="709" w:type="dxa"/>
          </w:tcPr>
          <w:p w14:paraId="0C7F8836" w14:textId="77777777" w:rsidR="00751A17" w:rsidRPr="003347C1" w:rsidRDefault="00751A17" w:rsidP="00CC6BE4">
            <w:pPr>
              <w:pStyle w:val="TAH"/>
              <w:rPr>
                <w:lang w:eastAsia="de-DE"/>
              </w:rPr>
            </w:pPr>
            <w:r>
              <w:rPr>
                <w:lang w:eastAsia="de-DE"/>
              </w:rPr>
              <w:t>Use case</w:t>
            </w:r>
          </w:p>
        </w:tc>
        <w:tc>
          <w:tcPr>
            <w:tcW w:w="1668" w:type="dxa"/>
            <w:hideMark/>
          </w:tcPr>
          <w:p w14:paraId="13994022" w14:textId="77777777" w:rsidR="00751A17" w:rsidRPr="003347C1" w:rsidRDefault="00751A17" w:rsidP="00CC6BE4">
            <w:pPr>
              <w:pStyle w:val="TAH"/>
              <w:rPr>
                <w:lang w:eastAsia="de-DE"/>
              </w:rPr>
            </w:pPr>
            <w:r w:rsidRPr="003347C1">
              <w:rPr>
                <w:lang w:eastAsia="de-DE"/>
              </w:rPr>
              <w:t>Communication service availability: target value in %</w:t>
            </w:r>
          </w:p>
        </w:tc>
        <w:tc>
          <w:tcPr>
            <w:tcW w:w="1842" w:type="dxa"/>
            <w:hideMark/>
          </w:tcPr>
          <w:p w14:paraId="793E1AE2" w14:textId="77777777" w:rsidR="00751A17" w:rsidRPr="003347C1" w:rsidRDefault="00751A17" w:rsidP="00CC6BE4">
            <w:pPr>
              <w:pStyle w:val="TAH"/>
              <w:rPr>
                <w:lang w:eastAsia="de-DE"/>
              </w:rPr>
            </w:pPr>
            <w:r w:rsidRPr="003347C1">
              <w:rPr>
                <w:lang w:eastAsia="de-DE"/>
              </w:rPr>
              <w:t xml:space="preserve">Communication service reliability: </w:t>
            </w:r>
            <w:r>
              <w:rPr>
                <w:lang w:eastAsia="de-DE"/>
              </w:rPr>
              <w:t>m</w:t>
            </w:r>
            <w:r w:rsidRPr="003347C1">
              <w:rPr>
                <w:lang w:eastAsia="de-DE"/>
              </w:rPr>
              <w:t xml:space="preserve">ean </w:t>
            </w:r>
            <w:r>
              <w:rPr>
                <w:lang w:eastAsia="de-DE"/>
              </w:rPr>
              <w:t>t</w:t>
            </w:r>
            <w:r w:rsidRPr="003347C1">
              <w:rPr>
                <w:lang w:eastAsia="de-DE"/>
              </w:rPr>
              <w:t xml:space="preserve">ime </w:t>
            </w:r>
            <w:r>
              <w:rPr>
                <w:lang w:eastAsia="de-DE"/>
              </w:rPr>
              <w:t>b</w:t>
            </w:r>
            <w:r w:rsidRPr="003347C1">
              <w:rPr>
                <w:lang w:eastAsia="de-DE"/>
              </w:rPr>
              <w:t xml:space="preserve">etween </w:t>
            </w:r>
            <w:r>
              <w:rPr>
                <w:lang w:eastAsia="de-DE"/>
              </w:rPr>
              <w:t>f</w:t>
            </w:r>
            <w:r w:rsidRPr="003347C1">
              <w:rPr>
                <w:lang w:eastAsia="de-DE"/>
              </w:rPr>
              <w:t>ailure</w:t>
            </w:r>
          </w:p>
        </w:tc>
        <w:tc>
          <w:tcPr>
            <w:tcW w:w="1168" w:type="dxa"/>
            <w:hideMark/>
          </w:tcPr>
          <w:p w14:paraId="5E9A5BB1" w14:textId="77777777" w:rsidR="00751A17" w:rsidRPr="003347C1" w:rsidRDefault="00751A17" w:rsidP="00CC6BE4">
            <w:pPr>
              <w:pStyle w:val="TAH"/>
              <w:rPr>
                <w:lang w:eastAsia="de-DE"/>
              </w:rPr>
            </w:pPr>
            <w:r>
              <w:rPr>
                <w:lang w:eastAsia="de-DE"/>
              </w:rPr>
              <w:t>End-to-end l</w:t>
            </w:r>
            <w:r w:rsidRPr="003347C1">
              <w:rPr>
                <w:lang w:eastAsia="de-DE"/>
              </w:rPr>
              <w:t>atency</w:t>
            </w:r>
          </w:p>
        </w:tc>
        <w:tc>
          <w:tcPr>
            <w:tcW w:w="1100" w:type="dxa"/>
          </w:tcPr>
          <w:p w14:paraId="62BC7E6C" w14:textId="77777777" w:rsidR="00751A17" w:rsidRPr="003347C1" w:rsidRDefault="00751A17" w:rsidP="00CC6BE4">
            <w:pPr>
              <w:pStyle w:val="TAH"/>
              <w:rPr>
                <w:lang w:eastAsia="de-DE"/>
              </w:rPr>
            </w:pPr>
            <w:r>
              <w:rPr>
                <w:lang w:eastAsia="de-DE"/>
              </w:rPr>
              <w:t>Transfer interval</w:t>
            </w:r>
          </w:p>
        </w:tc>
        <w:tc>
          <w:tcPr>
            <w:tcW w:w="850" w:type="dxa"/>
            <w:hideMark/>
          </w:tcPr>
          <w:p w14:paraId="744AEF5D" w14:textId="77777777" w:rsidR="00751A17" w:rsidRPr="003347C1" w:rsidRDefault="00751A17" w:rsidP="00CC6BE4">
            <w:pPr>
              <w:pStyle w:val="TAH"/>
              <w:rPr>
                <w:lang w:eastAsia="de-DE"/>
              </w:rPr>
            </w:pPr>
            <w:r w:rsidRPr="003347C1">
              <w:rPr>
                <w:lang w:eastAsia="de-DE"/>
              </w:rPr>
              <w:t>Bit rate</w:t>
            </w:r>
          </w:p>
          <w:p w14:paraId="79CDC5D5" w14:textId="77777777" w:rsidR="00751A17" w:rsidRPr="000F2C2D" w:rsidRDefault="00751A17" w:rsidP="00CC6BE4">
            <w:pPr>
              <w:pStyle w:val="TAH"/>
              <w:rPr>
                <w:lang w:eastAsia="de-DE"/>
              </w:rPr>
            </w:pPr>
            <w:r>
              <w:rPr>
                <w:lang w:eastAsia="de-DE"/>
              </w:rPr>
              <w:t>[b</w:t>
            </w:r>
            <w:r w:rsidRPr="009E1E17">
              <w:rPr>
                <w:lang w:eastAsia="de-DE"/>
              </w:rPr>
              <w:t>its/s</w:t>
            </w:r>
            <w:r>
              <w:rPr>
                <w:lang w:eastAsia="de-DE"/>
              </w:rPr>
              <w:t>]</w:t>
            </w:r>
          </w:p>
        </w:tc>
        <w:tc>
          <w:tcPr>
            <w:tcW w:w="885" w:type="dxa"/>
          </w:tcPr>
          <w:p w14:paraId="662B70BE" w14:textId="77777777" w:rsidR="00751A17" w:rsidRDefault="00751A17" w:rsidP="00CC6BE4">
            <w:pPr>
              <w:pStyle w:val="TAH"/>
              <w:rPr>
                <w:lang w:eastAsia="de-DE"/>
              </w:rPr>
            </w:pPr>
            <w:r>
              <w:rPr>
                <w:lang w:eastAsia="de-DE"/>
              </w:rPr>
              <w:t>Battery lifetime [year]</w:t>
            </w:r>
          </w:p>
          <w:p w14:paraId="2B910650" w14:textId="77777777" w:rsidR="00751A17" w:rsidRPr="009673FB" w:rsidRDefault="00751A17" w:rsidP="00CC6BE4">
            <w:pPr>
              <w:pStyle w:val="TAH"/>
              <w:rPr>
                <w:lang w:eastAsia="de-DE"/>
              </w:rPr>
            </w:pPr>
            <w:r>
              <w:rPr>
                <w:lang w:eastAsia="de-DE"/>
              </w:rPr>
              <w:t>(note 1)</w:t>
            </w:r>
          </w:p>
        </w:tc>
        <w:tc>
          <w:tcPr>
            <w:tcW w:w="1100" w:type="dxa"/>
            <w:hideMark/>
          </w:tcPr>
          <w:p w14:paraId="75ABE401" w14:textId="77777777" w:rsidR="00751A17" w:rsidRPr="009673FB" w:rsidRDefault="00751A17" w:rsidP="00CC6BE4">
            <w:pPr>
              <w:pStyle w:val="TAH"/>
              <w:rPr>
                <w:lang w:eastAsia="de-DE"/>
              </w:rPr>
            </w:pPr>
            <w:r w:rsidRPr="009673FB">
              <w:rPr>
                <w:lang w:eastAsia="de-DE"/>
              </w:rPr>
              <w:t>Direction</w:t>
            </w:r>
          </w:p>
        </w:tc>
        <w:tc>
          <w:tcPr>
            <w:tcW w:w="992" w:type="dxa"/>
            <w:hideMark/>
          </w:tcPr>
          <w:p w14:paraId="5E56FC5D" w14:textId="77777777" w:rsidR="00751A17" w:rsidRPr="009673FB" w:rsidRDefault="00751A17" w:rsidP="00CC6BE4">
            <w:pPr>
              <w:pStyle w:val="TAH"/>
              <w:rPr>
                <w:lang w:eastAsia="de-DE"/>
              </w:rPr>
            </w:pPr>
            <w:r w:rsidRPr="009673FB">
              <w:rPr>
                <w:lang w:eastAsia="de-DE"/>
              </w:rPr>
              <w:t>Message</w:t>
            </w:r>
          </w:p>
          <w:p w14:paraId="4A1C5B52" w14:textId="77777777" w:rsidR="00751A17" w:rsidRPr="00FB797D" w:rsidRDefault="00751A17" w:rsidP="00CC6BE4">
            <w:pPr>
              <w:pStyle w:val="TAH"/>
              <w:rPr>
                <w:lang w:eastAsia="de-DE"/>
              </w:rPr>
            </w:pPr>
            <w:r w:rsidRPr="00FB797D">
              <w:rPr>
                <w:lang w:eastAsia="de-DE"/>
              </w:rPr>
              <w:t>Size</w:t>
            </w:r>
          </w:p>
          <w:p w14:paraId="3CE822F8" w14:textId="77777777" w:rsidR="00751A17" w:rsidRPr="001F5780" w:rsidRDefault="00751A17" w:rsidP="00CC6BE4">
            <w:pPr>
              <w:pStyle w:val="TAH"/>
              <w:rPr>
                <w:lang w:eastAsia="de-DE"/>
              </w:rPr>
            </w:pPr>
            <w:r w:rsidRPr="001F5780">
              <w:rPr>
                <w:lang w:eastAsia="de-DE"/>
              </w:rPr>
              <w:t>[byte]</w:t>
            </w:r>
          </w:p>
        </w:tc>
        <w:tc>
          <w:tcPr>
            <w:tcW w:w="1276" w:type="dxa"/>
            <w:hideMark/>
          </w:tcPr>
          <w:p w14:paraId="30925731" w14:textId="77777777" w:rsidR="00751A17" w:rsidRPr="001F5780" w:rsidRDefault="00751A17" w:rsidP="00CC6BE4">
            <w:pPr>
              <w:pStyle w:val="TAH"/>
              <w:rPr>
                <w:lang w:eastAsia="de-DE"/>
              </w:rPr>
            </w:pPr>
            <w:r w:rsidRPr="001F5780">
              <w:rPr>
                <w:lang w:eastAsia="de-DE"/>
              </w:rPr>
              <w:t>Survival time</w:t>
            </w:r>
          </w:p>
        </w:tc>
        <w:tc>
          <w:tcPr>
            <w:tcW w:w="1134" w:type="dxa"/>
            <w:hideMark/>
          </w:tcPr>
          <w:p w14:paraId="7927B722" w14:textId="77777777" w:rsidR="00751A17" w:rsidRPr="001F5780" w:rsidRDefault="00751A17" w:rsidP="00CC6BE4">
            <w:pPr>
              <w:pStyle w:val="TAH"/>
              <w:rPr>
                <w:lang w:eastAsia="de-DE"/>
              </w:rPr>
            </w:pPr>
            <w:r w:rsidRPr="001F5780">
              <w:rPr>
                <w:lang w:eastAsia="de-DE"/>
              </w:rPr>
              <w:t>UE speed</w:t>
            </w:r>
          </w:p>
        </w:tc>
        <w:tc>
          <w:tcPr>
            <w:tcW w:w="1276" w:type="dxa"/>
            <w:hideMark/>
          </w:tcPr>
          <w:p w14:paraId="03A9865F" w14:textId="77777777" w:rsidR="00751A17" w:rsidRPr="00D66BDD" w:rsidRDefault="00751A17" w:rsidP="00CC6BE4">
            <w:pPr>
              <w:pStyle w:val="TAH"/>
              <w:rPr>
                <w:lang w:eastAsia="de-DE"/>
              </w:rPr>
            </w:pPr>
            <w:r>
              <w:rPr>
                <w:lang w:eastAsia="de-DE"/>
              </w:rPr>
              <w:t>UE density [UE / m</w:t>
            </w:r>
            <w:ins w:id="8" w:author="Autor">
              <w:r>
                <w:rPr>
                  <w:lang w:eastAsia="de-DE"/>
                </w:rPr>
                <w:t>²</w:t>
              </w:r>
            </w:ins>
            <w:del w:id="9" w:author="Autor">
              <w:r w:rsidDel="00863B3F">
                <w:rPr>
                  <w:lang w:eastAsia="de-DE"/>
                </w:rPr>
                <w:delText>2</w:delText>
              </w:r>
            </w:del>
            <w:r>
              <w:rPr>
                <w:lang w:eastAsia="de-DE"/>
              </w:rPr>
              <w:t>]</w:t>
            </w:r>
          </w:p>
        </w:tc>
        <w:tc>
          <w:tcPr>
            <w:tcW w:w="884" w:type="dxa"/>
          </w:tcPr>
          <w:p w14:paraId="19949719" w14:textId="77777777" w:rsidR="00751A17" w:rsidRDefault="00751A17" w:rsidP="00CC6BE4">
            <w:pPr>
              <w:pStyle w:val="TAH"/>
              <w:rPr>
                <w:lang w:eastAsia="de-DE"/>
              </w:rPr>
            </w:pPr>
            <w:r>
              <w:rPr>
                <w:lang w:eastAsia="de-DE"/>
              </w:rPr>
              <w:t>Range</w:t>
            </w:r>
          </w:p>
          <w:p w14:paraId="7475507A" w14:textId="77777777" w:rsidR="00751A17" w:rsidRDefault="00751A17" w:rsidP="00CC6BE4">
            <w:pPr>
              <w:pStyle w:val="TAH"/>
              <w:rPr>
                <w:lang w:eastAsia="de-DE"/>
              </w:rPr>
            </w:pPr>
            <w:r>
              <w:rPr>
                <w:lang w:eastAsia="de-DE"/>
              </w:rPr>
              <w:t>[m]</w:t>
            </w:r>
          </w:p>
          <w:p w14:paraId="539D5394" w14:textId="77777777" w:rsidR="00751A17" w:rsidRDefault="00751A17" w:rsidP="00CC6BE4">
            <w:pPr>
              <w:pStyle w:val="TAH"/>
              <w:rPr>
                <w:lang w:eastAsia="de-DE"/>
              </w:rPr>
            </w:pPr>
            <w:r>
              <w:rPr>
                <w:lang w:eastAsia="de-DE"/>
              </w:rPr>
              <w:t>(note 2)</w:t>
            </w:r>
          </w:p>
        </w:tc>
      </w:tr>
      <w:tr w:rsidR="00751A17" w:rsidRPr="003347C1" w14:paraId="121E2776" w14:textId="77777777" w:rsidTr="00CC6BE4">
        <w:trPr>
          <w:cantSplit/>
        </w:trPr>
        <w:tc>
          <w:tcPr>
            <w:tcW w:w="709" w:type="dxa"/>
          </w:tcPr>
          <w:p w14:paraId="628F8F2B" w14:textId="77777777" w:rsidR="00751A17" w:rsidRPr="003347C1" w:rsidRDefault="00751A17" w:rsidP="00CC6BE4">
            <w:pPr>
              <w:pStyle w:val="TAL"/>
              <w:rPr>
                <w:lang w:eastAsia="de-DE"/>
              </w:rPr>
            </w:pPr>
            <w:r>
              <w:rPr>
                <w:lang w:eastAsia="de-DE"/>
              </w:rPr>
              <w:t>1</w:t>
            </w:r>
          </w:p>
        </w:tc>
        <w:tc>
          <w:tcPr>
            <w:tcW w:w="1668" w:type="dxa"/>
            <w:shd w:val="clear" w:color="auto" w:fill="auto"/>
          </w:tcPr>
          <w:p w14:paraId="387462BA" w14:textId="77777777" w:rsidR="00751A17" w:rsidRPr="00E85AFA" w:rsidRDefault="00751A17" w:rsidP="00CC6BE4">
            <w:pPr>
              <w:pStyle w:val="TAL"/>
              <w:rPr>
                <w:lang w:eastAsia="de-DE"/>
              </w:rPr>
            </w:pPr>
            <w:r w:rsidRPr="003347C1">
              <w:rPr>
                <w:lang w:eastAsia="de-DE"/>
              </w:rPr>
              <w:t>99</w:t>
            </w:r>
            <w:r>
              <w:rPr>
                <w:lang w:eastAsia="de-DE"/>
              </w:rPr>
              <w:t>,</w:t>
            </w:r>
            <w:r w:rsidRPr="00E85AFA">
              <w:rPr>
                <w:lang w:eastAsia="de-DE"/>
              </w:rPr>
              <w:t>99</w:t>
            </w:r>
          </w:p>
        </w:tc>
        <w:tc>
          <w:tcPr>
            <w:tcW w:w="1842" w:type="dxa"/>
            <w:shd w:val="clear" w:color="auto" w:fill="auto"/>
          </w:tcPr>
          <w:p w14:paraId="63FC47F2" w14:textId="77777777" w:rsidR="00751A17" w:rsidRPr="00E85AFA" w:rsidRDefault="00751A17" w:rsidP="00CC6BE4">
            <w:pPr>
              <w:pStyle w:val="TAL"/>
              <w:rPr>
                <w:lang w:eastAsia="de-DE"/>
              </w:rPr>
            </w:pPr>
            <w:r w:rsidRPr="001B748F">
              <w:rPr>
                <w:rFonts w:cs="Arial"/>
              </w:rPr>
              <w:t>≥</w:t>
            </w:r>
            <w:r w:rsidRPr="001B748F">
              <w:t xml:space="preserve"> </w:t>
            </w:r>
            <w:r w:rsidRPr="00593897">
              <w:rPr>
                <w:lang w:eastAsia="de-DE"/>
              </w:rPr>
              <w:t>1 week</w:t>
            </w:r>
          </w:p>
        </w:tc>
        <w:tc>
          <w:tcPr>
            <w:tcW w:w="1168" w:type="dxa"/>
            <w:shd w:val="clear" w:color="auto" w:fill="auto"/>
          </w:tcPr>
          <w:p w14:paraId="6060E89A" w14:textId="77777777" w:rsidR="00751A17" w:rsidRPr="00E85AFA" w:rsidRDefault="00751A17" w:rsidP="00CC6BE4">
            <w:pPr>
              <w:pStyle w:val="TAL"/>
              <w:rPr>
                <w:lang w:eastAsia="de-DE"/>
              </w:rPr>
            </w:pPr>
            <w:r>
              <w:rPr>
                <w:lang w:eastAsia="de-DE"/>
              </w:rPr>
              <w:t>&lt; 100 ms</w:t>
            </w:r>
          </w:p>
        </w:tc>
        <w:tc>
          <w:tcPr>
            <w:tcW w:w="1100" w:type="dxa"/>
          </w:tcPr>
          <w:p w14:paraId="00C8460C" w14:textId="77777777" w:rsidR="00751A17" w:rsidRDefault="00751A17" w:rsidP="00CC6BE4">
            <w:pPr>
              <w:pStyle w:val="TAL"/>
              <w:rPr>
                <w:rFonts w:cs="Arial"/>
                <w:lang w:eastAsia="de-DE"/>
              </w:rPr>
            </w:pPr>
            <w:r>
              <w:rPr>
                <w:lang w:eastAsia="de-DE"/>
              </w:rPr>
              <w:t>100 ms – 60 s</w:t>
            </w:r>
          </w:p>
        </w:tc>
        <w:tc>
          <w:tcPr>
            <w:tcW w:w="850" w:type="dxa"/>
            <w:shd w:val="clear" w:color="auto" w:fill="auto"/>
          </w:tcPr>
          <w:p w14:paraId="1E33F5A1" w14:textId="77777777" w:rsidR="00751A17" w:rsidRPr="00E85AFA" w:rsidRDefault="00751A17" w:rsidP="00CC6BE4">
            <w:pPr>
              <w:pStyle w:val="TAL"/>
              <w:rPr>
                <w:lang w:eastAsia="de-DE"/>
              </w:rPr>
            </w:pPr>
            <w:r>
              <w:rPr>
                <w:rFonts w:cs="Arial"/>
                <w:lang w:eastAsia="de-DE"/>
              </w:rPr>
              <w:t xml:space="preserve">≤ </w:t>
            </w:r>
            <w:r>
              <w:rPr>
                <w:lang w:eastAsia="de-DE"/>
              </w:rPr>
              <w:t>1 </w:t>
            </w:r>
            <w:r w:rsidRPr="00E85AFA">
              <w:rPr>
                <w:lang w:eastAsia="de-DE"/>
              </w:rPr>
              <w:t>M</w:t>
            </w:r>
          </w:p>
        </w:tc>
        <w:tc>
          <w:tcPr>
            <w:tcW w:w="885" w:type="dxa"/>
          </w:tcPr>
          <w:p w14:paraId="4A62EEF7" w14:textId="77777777" w:rsidR="00751A17" w:rsidRPr="00E85AFA" w:rsidRDefault="00751A17" w:rsidP="00CC6BE4">
            <w:pPr>
              <w:pStyle w:val="TAL"/>
              <w:rPr>
                <w:lang w:eastAsia="de-DE"/>
              </w:rPr>
            </w:pPr>
            <w:r w:rsidRPr="00593897">
              <w:rPr>
                <w:rFonts w:cs="Arial"/>
                <w:lang w:eastAsia="de-DE"/>
              </w:rPr>
              <w:t>≥</w:t>
            </w:r>
            <w:r w:rsidRPr="00593897">
              <w:rPr>
                <w:lang w:eastAsia="de-DE"/>
              </w:rPr>
              <w:t>5</w:t>
            </w:r>
          </w:p>
        </w:tc>
        <w:tc>
          <w:tcPr>
            <w:tcW w:w="1100" w:type="dxa"/>
            <w:shd w:val="clear" w:color="auto" w:fill="auto"/>
          </w:tcPr>
          <w:p w14:paraId="50765807" w14:textId="77777777" w:rsidR="00751A17" w:rsidRPr="00E85AFA" w:rsidRDefault="00751A17" w:rsidP="00CC6BE4">
            <w:pPr>
              <w:pStyle w:val="TAL"/>
              <w:rPr>
                <w:lang w:eastAsia="de-DE"/>
              </w:rPr>
            </w:pPr>
            <w:r>
              <w:rPr>
                <w:lang w:eastAsia="de-DE"/>
              </w:rPr>
              <w:t>Mobile originated</w:t>
            </w:r>
          </w:p>
        </w:tc>
        <w:tc>
          <w:tcPr>
            <w:tcW w:w="992" w:type="dxa"/>
            <w:shd w:val="clear" w:color="auto" w:fill="auto"/>
          </w:tcPr>
          <w:p w14:paraId="671BE20D" w14:textId="77777777" w:rsidR="00751A17" w:rsidRDefault="00751A17" w:rsidP="00CC6BE4">
            <w:pPr>
              <w:pStyle w:val="TAL"/>
              <w:rPr>
                <w:lang w:eastAsia="de-DE"/>
              </w:rPr>
            </w:pPr>
            <w:r>
              <w:rPr>
                <w:lang w:eastAsia="de-DE"/>
              </w:rPr>
              <w:t>20</w:t>
            </w:r>
          </w:p>
          <w:p w14:paraId="33BC00F0" w14:textId="77777777" w:rsidR="00751A17" w:rsidRPr="00E85AFA" w:rsidRDefault="00751A17" w:rsidP="00CC6BE4">
            <w:pPr>
              <w:pStyle w:val="TAL"/>
              <w:rPr>
                <w:lang w:eastAsia="de-DE"/>
              </w:rPr>
            </w:pPr>
            <w:r>
              <w:rPr>
                <w:lang w:eastAsia="de-DE"/>
              </w:rPr>
              <w:t>(note 3)</w:t>
            </w:r>
          </w:p>
        </w:tc>
        <w:tc>
          <w:tcPr>
            <w:tcW w:w="1276" w:type="dxa"/>
            <w:shd w:val="clear" w:color="auto" w:fill="auto"/>
          </w:tcPr>
          <w:p w14:paraId="4E7CC676" w14:textId="77777777" w:rsidR="00751A17" w:rsidRPr="00E85AFA" w:rsidRDefault="00751A17" w:rsidP="00CC6BE4">
            <w:pPr>
              <w:pStyle w:val="TAL"/>
              <w:rPr>
                <w:lang w:eastAsia="de-DE"/>
              </w:rPr>
            </w:pPr>
            <w:r w:rsidRPr="00593897">
              <w:rPr>
                <w:lang w:eastAsia="de-DE"/>
              </w:rPr>
              <w:t>3 x transfer interval</w:t>
            </w:r>
          </w:p>
        </w:tc>
        <w:tc>
          <w:tcPr>
            <w:tcW w:w="1134" w:type="dxa"/>
            <w:shd w:val="clear" w:color="auto" w:fill="auto"/>
          </w:tcPr>
          <w:p w14:paraId="23D67D74" w14:textId="77777777" w:rsidR="00751A17" w:rsidRPr="00E85AFA" w:rsidRDefault="00751A17" w:rsidP="00CC6BE4">
            <w:pPr>
              <w:pStyle w:val="TAL"/>
              <w:rPr>
                <w:lang w:eastAsia="de-DE"/>
              </w:rPr>
            </w:pPr>
            <w:r>
              <w:rPr>
                <w:lang w:eastAsia="de-DE"/>
              </w:rPr>
              <w:t>Stationary</w:t>
            </w:r>
          </w:p>
        </w:tc>
        <w:tc>
          <w:tcPr>
            <w:tcW w:w="1276" w:type="dxa"/>
            <w:shd w:val="clear" w:color="auto" w:fill="auto"/>
          </w:tcPr>
          <w:p w14:paraId="769783C9" w14:textId="77777777" w:rsidR="00751A17" w:rsidRPr="00E85AFA" w:rsidRDefault="00751A17" w:rsidP="00CC6BE4">
            <w:pPr>
              <w:pStyle w:val="TAL"/>
              <w:rPr>
                <w:lang w:eastAsia="de-DE"/>
              </w:rPr>
            </w:pPr>
            <w:r>
              <w:rPr>
                <w:lang w:eastAsia="de-DE"/>
              </w:rPr>
              <w:t>Up to 1</w:t>
            </w:r>
          </w:p>
        </w:tc>
        <w:tc>
          <w:tcPr>
            <w:tcW w:w="884" w:type="dxa"/>
          </w:tcPr>
          <w:p w14:paraId="2DA79C26" w14:textId="77777777" w:rsidR="00751A17" w:rsidRDefault="00751A17" w:rsidP="00CC6BE4">
            <w:pPr>
              <w:pStyle w:val="TAL"/>
              <w:rPr>
                <w:lang w:eastAsia="de-DE"/>
              </w:rPr>
            </w:pPr>
            <w:r>
              <w:rPr>
                <w:lang w:eastAsia="de-DE"/>
              </w:rPr>
              <w:t>&lt;500</w:t>
            </w:r>
          </w:p>
        </w:tc>
      </w:tr>
      <w:tr w:rsidR="00751A17" w:rsidRPr="003347C1" w14:paraId="5FF55588" w14:textId="77777777" w:rsidTr="00CC6BE4">
        <w:trPr>
          <w:cantSplit/>
        </w:trPr>
        <w:tc>
          <w:tcPr>
            <w:tcW w:w="709" w:type="dxa"/>
          </w:tcPr>
          <w:p w14:paraId="29DCA28D" w14:textId="77777777" w:rsidR="00751A17" w:rsidRPr="003347C1" w:rsidRDefault="00751A17" w:rsidP="00CC6BE4">
            <w:pPr>
              <w:pStyle w:val="TAL"/>
              <w:rPr>
                <w:lang w:eastAsia="de-DE"/>
              </w:rPr>
            </w:pPr>
            <w:r>
              <w:rPr>
                <w:lang w:eastAsia="de-DE"/>
              </w:rPr>
              <w:t>2</w:t>
            </w:r>
          </w:p>
        </w:tc>
        <w:tc>
          <w:tcPr>
            <w:tcW w:w="1668" w:type="dxa"/>
            <w:shd w:val="clear" w:color="auto" w:fill="auto"/>
          </w:tcPr>
          <w:p w14:paraId="1054B60B" w14:textId="77777777" w:rsidR="00751A17" w:rsidRPr="003347C1" w:rsidRDefault="00751A17" w:rsidP="00CC6BE4">
            <w:pPr>
              <w:pStyle w:val="TAL"/>
              <w:rPr>
                <w:lang w:eastAsia="de-DE"/>
              </w:rPr>
            </w:pPr>
            <w:r>
              <w:rPr>
                <w:lang w:eastAsia="de-DE"/>
              </w:rPr>
              <w:t>99,99</w:t>
            </w:r>
          </w:p>
        </w:tc>
        <w:tc>
          <w:tcPr>
            <w:tcW w:w="1842" w:type="dxa"/>
            <w:shd w:val="clear" w:color="auto" w:fill="auto"/>
          </w:tcPr>
          <w:p w14:paraId="1CD88E07" w14:textId="77777777" w:rsidR="00751A17" w:rsidRPr="001B748F" w:rsidRDefault="00751A17" w:rsidP="00CC6BE4">
            <w:pPr>
              <w:pStyle w:val="TAL"/>
              <w:rPr>
                <w:rFonts w:cs="Arial"/>
              </w:rPr>
            </w:pPr>
            <w:r w:rsidRPr="001B748F">
              <w:rPr>
                <w:rFonts w:cs="Arial"/>
              </w:rPr>
              <w:t>≥</w:t>
            </w:r>
            <w:r w:rsidRPr="001B748F">
              <w:t xml:space="preserve"> </w:t>
            </w:r>
            <w:r w:rsidRPr="00593897">
              <w:rPr>
                <w:lang w:eastAsia="de-DE"/>
              </w:rPr>
              <w:t>1 week</w:t>
            </w:r>
          </w:p>
        </w:tc>
        <w:tc>
          <w:tcPr>
            <w:tcW w:w="1168" w:type="dxa"/>
            <w:shd w:val="clear" w:color="auto" w:fill="auto"/>
          </w:tcPr>
          <w:p w14:paraId="3ACD67B4" w14:textId="77777777" w:rsidR="00751A17" w:rsidRDefault="00751A17" w:rsidP="00CC6BE4">
            <w:pPr>
              <w:pStyle w:val="TAL"/>
              <w:rPr>
                <w:lang w:eastAsia="de-DE"/>
              </w:rPr>
            </w:pPr>
            <w:r>
              <w:rPr>
                <w:lang w:eastAsia="de-DE"/>
              </w:rPr>
              <w:t>&lt; 100 ms</w:t>
            </w:r>
          </w:p>
        </w:tc>
        <w:tc>
          <w:tcPr>
            <w:tcW w:w="1100" w:type="dxa"/>
          </w:tcPr>
          <w:p w14:paraId="751030F7" w14:textId="77777777" w:rsidR="00751A17" w:rsidRDefault="00751A17" w:rsidP="00CC6BE4">
            <w:pPr>
              <w:pStyle w:val="TAL"/>
              <w:rPr>
                <w:rFonts w:cs="Arial"/>
                <w:lang w:eastAsia="de-DE"/>
              </w:rPr>
            </w:pPr>
            <w:r>
              <w:rPr>
                <w:rFonts w:cs="Arial"/>
                <w:lang w:eastAsia="de-DE"/>
              </w:rPr>
              <w:t xml:space="preserve">≤ </w:t>
            </w:r>
            <w:r>
              <w:rPr>
                <w:lang w:eastAsia="de-DE"/>
              </w:rPr>
              <w:t>1 s</w:t>
            </w:r>
          </w:p>
        </w:tc>
        <w:tc>
          <w:tcPr>
            <w:tcW w:w="850" w:type="dxa"/>
            <w:shd w:val="clear" w:color="auto" w:fill="auto"/>
          </w:tcPr>
          <w:p w14:paraId="09336600" w14:textId="77777777" w:rsidR="00751A17" w:rsidRDefault="00751A17" w:rsidP="00CC6BE4">
            <w:pPr>
              <w:pStyle w:val="TAL"/>
              <w:rPr>
                <w:rFonts w:cs="Arial"/>
                <w:lang w:eastAsia="de-DE"/>
              </w:rPr>
            </w:pPr>
            <w:r>
              <w:rPr>
                <w:rFonts w:cs="Arial"/>
                <w:lang w:eastAsia="de-DE"/>
              </w:rPr>
              <w:t xml:space="preserve">≤ </w:t>
            </w:r>
            <w:r>
              <w:rPr>
                <w:lang w:eastAsia="de-DE"/>
              </w:rPr>
              <w:t>200 k</w:t>
            </w:r>
          </w:p>
        </w:tc>
        <w:tc>
          <w:tcPr>
            <w:tcW w:w="885" w:type="dxa"/>
          </w:tcPr>
          <w:p w14:paraId="13DCC1A1" w14:textId="77777777" w:rsidR="00751A17" w:rsidRPr="00593897" w:rsidRDefault="00751A17" w:rsidP="00CC6BE4">
            <w:pPr>
              <w:pStyle w:val="TAL"/>
              <w:rPr>
                <w:rFonts w:cs="Arial"/>
                <w:lang w:eastAsia="de-DE"/>
              </w:rPr>
            </w:pPr>
            <w:r w:rsidRPr="00593897">
              <w:rPr>
                <w:rFonts w:cs="Arial"/>
                <w:lang w:eastAsia="de-DE"/>
              </w:rPr>
              <w:t>≥</w:t>
            </w:r>
            <w:r w:rsidRPr="00593897">
              <w:rPr>
                <w:lang w:eastAsia="de-DE"/>
              </w:rPr>
              <w:t>5</w:t>
            </w:r>
          </w:p>
        </w:tc>
        <w:tc>
          <w:tcPr>
            <w:tcW w:w="1100" w:type="dxa"/>
            <w:shd w:val="clear" w:color="auto" w:fill="auto"/>
          </w:tcPr>
          <w:p w14:paraId="16FCF6BD" w14:textId="77777777" w:rsidR="00751A17" w:rsidRPr="00E85AFA" w:rsidRDefault="00751A17" w:rsidP="00CC6BE4">
            <w:pPr>
              <w:pStyle w:val="TAL"/>
              <w:rPr>
                <w:lang w:eastAsia="de-DE"/>
              </w:rPr>
            </w:pPr>
            <w:r>
              <w:rPr>
                <w:lang w:eastAsia="de-DE"/>
              </w:rPr>
              <w:t>Mobile originated</w:t>
            </w:r>
          </w:p>
        </w:tc>
        <w:tc>
          <w:tcPr>
            <w:tcW w:w="992" w:type="dxa"/>
            <w:shd w:val="clear" w:color="auto" w:fill="auto"/>
          </w:tcPr>
          <w:p w14:paraId="01925B73" w14:textId="77777777" w:rsidR="00751A17" w:rsidRDefault="00751A17" w:rsidP="00CC6BE4">
            <w:pPr>
              <w:pStyle w:val="TAL"/>
              <w:rPr>
                <w:lang w:eastAsia="de-DE"/>
              </w:rPr>
            </w:pPr>
            <w:r>
              <w:rPr>
                <w:lang w:eastAsia="de-DE"/>
              </w:rPr>
              <w:t>25 k</w:t>
            </w:r>
          </w:p>
        </w:tc>
        <w:tc>
          <w:tcPr>
            <w:tcW w:w="1276" w:type="dxa"/>
            <w:shd w:val="clear" w:color="auto" w:fill="auto"/>
          </w:tcPr>
          <w:p w14:paraId="66CAF363" w14:textId="77777777" w:rsidR="00751A17" w:rsidRPr="00593897" w:rsidRDefault="00751A17" w:rsidP="00CC6BE4">
            <w:pPr>
              <w:pStyle w:val="TAL"/>
              <w:rPr>
                <w:lang w:eastAsia="de-DE"/>
              </w:rPr>
            </w:pPr>
            <w:r w:rsidRPr="00593897">
              <w:rPr>
                <w:lang w:eastAsia="de-DE"/>
              </w:rPr>
              <w:t>3 x transfer interval</w:t>
            </w:r>
          </w:p>
        </w:tc>
        <w:tc>
          <w:tcPr>
            <w:tcW w:w="1134" w:type="dxa"/>
            <w:shd w:val="clear" w:color="auto" w:fill="auto"/>
          </w:tcPr>
          <w:p w14:paraId="12E8080B" w14:textId="77777777" w:rsidR="00751A17" w:rsidRDefault="00751A17" w:rsidP="00CC6BE4">
            <w:pPr>
              <w:pStyle w:val="TAL"/>
              <w:rPr>
                <w:lang w:eastAsia="de-DE"/>
              </w:rPr>
            </w:pPr>
            <w:r>
              <w:rPr>
                <w:lang w:eastAsia="de-DE"/>
              </w:rPr>
              <w:t>Stationary</w:t>
            </w:r>
          </w:p>
        </w:tc>
        <w:tc>
          <w:tcPr>
            <w:tcW w:w="1276" w:type="dxa"/>
            <w:shd w:val="clear" w:color="auto" w:fill="auto"/>
          </w:tcPr>
          <w:p w14:paraId="6A893C39" w14:textId="77777777" w:rsidR="00751A17" w:rsidRDefault="00751A17" w:rsidP="00CC6BE4">
            <w:pPr>
              <w:pStyle w:val="TAL"/>
              <w:rPr>
                <w:lang w:eastAsia="de-DE"/>
              </w:rPr>
            </w:pPr>
            <w:r>
              <w:rPr>
                <w:lang w:eastAsia="de-DE"/>
              </w:rPr>
              <w:t>Up to 0,05</w:t>
            </w:r>
          </w:p>
        </w:tc>
        <w:tc>
          <w:tcPr>
            <w:tcW w:w="884" w:type="dxa"/>
          </w:tcPr>
          <w:p w14:paraId="2DD859AF" w14:textId="77777777" w:rsidR="00751A17" w:rsidRDefault="00751A17" w:rsidP="00CC6BE4">
            <w:pPr>
              <w:pStyle w:val="TAL"/>
              <w:rPr>
                <w:lang w:eastAsia="de-DE"/>
              </w:rPr>
            </w:pPr>
            <w:r>
              <w:rPr>
                <w:lang w:eastAsia="de-DE"/>
              </w:rPr>
              <w:t>&lt;500</w:t>
            </w:r>
          </w:p>
        </w:tc>
      </w:tr>
      <w:tr w:rsidR="00751A17" w:rsidRPr="003347C1" w14:paraId="685C6744" w14:textId="77777777" w:rsidTr="00CC6BE4">
        <w:trPr>
          <w:cantSplit/>
        </w:trPr>
        <w:tc>
          <w:tcPr>
            <w:tcW w:w="709" w:type="dxa"/>
          </w:tcPr>
          <w:p w14:paraId="61DF1CC5" w14:textId="77777777" w:rsidR="00751A17" w:rsidRDefault="00751A17" w:rsidP="00CC6BE4">
            <w:pPr>
              <w:pStyle w:val="TAL"/>
              <w:rPr>
                <w:lang w:eastAsia="de-DE"/>
              </w:rPr>
            </w:pPr>
            <w:r>
              <w:rPr>
                <w:lang w:eastAsia="de-DE"/>
              </w:rPr>
              <w:t>3</w:t>
            </w:r>
          </w:p>
        </w:tc>
        <w:tc>
          <w:tcPr>
            <w:tcW w:w="1668" w:type="dxa"/>
            <w:shd w:val="clear" w:color="auto" w:fill="auto"/>
          </w:tcPr>
          <w:p w14:paraId="475F8DA7" w14:textId="77777777" w:rsidR="00751A17" w:rsidRDefault="00751A17" w:rsidP="00CC6BE4">
            <w:pPr>
              <w:pStyle w:val="TAL"/>
              <w:rPr>
                <w:lang w:eastAsia="de-DE"/>
              </w:rPr>
            </w:pPr>
            <w:r>
              <w:rPr>
                <w:lang w:eastAsia="de-DE"/>
              </w:rPr>
              <w:t>99,99</w:t>
            </w:r>
          </w:p>
        </w:tc>
        <w:tc>
          <w:tcPr>
            <w:tcW w:w="1842" w:type="dxa"/>
            <w:shd w:val="clear" w:color="auto" w:fill="auto"/>
          </w:tcPr>
          <w:p w14:paraId="37CA2293" w14:textId="77777777" w:rsidR="00751A17" w:rsidRPr="001B748F" w:rsidRDefault="00751A17" w:rsidP="00CC6BE4">
            <w:pPr>
              <w:pStyle w:val="TAL"/>
              <w:rPr>
                <w:rFonts w:cs="Arial"/>
              </w:rPr>
            </w:pPr>
            <w:r w:rsidRPr="001B748F">
              <w:rPr>
                <w:rFonts w:cs="Arial"/>
              </w:rPr>
              <w:t>≥</w:t>
            </w:r>
            <w:r w:rsidRPr="001B748F">
              <w:t xml:space="preserve"> </w:t>
            </w:r>
            <w:r w:rsidRPr="00593897">
              <w:rPr>
                <w:lang w:eastAsia="de-DE"/>
              </w:rPr>
              <w:t>1 week</w:t>
            </w:r>
          </w:p>
        </w:tc>
        <w:tc>
          <w:tcPr>
            <w:tcW w:w="1168" w:type="dxa"/>
            <w:shd w:val="clear" w:color="auto" w:fill="auto"/>
          </w:tcPr>
          <w:p w14:paraId="609D3240" w14:textId="77777777" w:rsidR="00751A17" w:rsidRDefault="00751A17" w:rsidP="00CC6BE4">
            <w:pPr>
              <w:pStyle w:val="TAL"/>
              <w:rPr>
                <w:rFonts w:cs="Arial"/>
                <w:lang w:eastAsia="de-DE"/>
              </w:rPr>
            </w:pPr>
            <w:r>
              <w:rPr>
                <w:lang w:eastAsia="de-DE"/>
              </w:rPr>
              <w:t>&lt; 100 ms</w:t>
            </w:r>
          </w:p>
        </w:tc>
        <w:tc>
          <w:tcPr>
            <w:tcW w:w="1100" w:type="dxa"/>
          </w:tcPr>
          <w:p w14:paraId="099D9AB8" w14:textId="77777777" w:rsidR="00751A17" w:rsidRDefault="00751A17" w:rsidP="00CC6BE4">
            <w:pPr>
              <w:pStyle w:val="TAL"/>
              <w:rPr>
                <w:rFonts w:cs="Arial"/>
                <w:lang w:eastAsia="de-DE"/>
              </w:rPr>
            </w:pPr>
            <w:r>
              <w:rPr>
                <w:rFonts w:cs="Arial"/>
                <w:lang w:eastAsia="de-DE"/>
              </w:rPr>
              <w:t xml:space="preserve">≤ </w:t>
            </w:r>
            <w:r>
              <w:rPr>
                <w:lang w:eastAsia="de-DE"/>
              </w:rPr>
              <w:t>1 s</w:t>
            </w:r>
          </w:p>
        </w:tc>
        <w:tc>
          <w:tcPr>
            <w:tcW w:w="850" w:type="dxa"/>
            <w:shd w:val="clear" w:color="auto" w:fill="auto"/>
          </w:tcPr>
          <w:p w14:paraId="7E4533AC" w14:textId="77777777" w:rsidR="00751A17" w:rsidRDefault="00751A17" w:rsidP="00CC6BE4">
            <w:pPr>
              <w:pStyle w:val="TAL"/>
              <w:rPr>
                <w:rFonts w:cs="Arial"/>
                <w:lang w:eastAsia="de-DE"/>
              </w:rPr>
            </w:pPr>
            <w:r>
              <w:rPr>
                <w:rFonts w:cs="Arial"/>
                <w:lang w:eastAsia="de-DE"/>
              </w:rPr>
              <w:t xml:space="preserve">≤ </w:t>
            </w:r>
            <w:r>
              <w:rPr>
                <w:lang w:eastAsia="de-DE"/>
              </w:rPr>
              <w:t>2 M</w:t>
            </w:r>
          </w:p>
        </w:tc>
        <w:tc>
          <w:tcPr>
            <w:tcW w:w="885" w:type="dxa"/>
          </w:tcPr>
          <w:p w14:paraId="3FDC3B7B" w14:textId="77777777" w:rsidR="00751A17" w:rsidRPr="00593897" w:rsidRDefault="00751A17" w:rsidP="00CC6BE4">
            <w:pPr>
              <w:pStyle w:val="TAL"/>
              <w:rPr>
                <w:rFonts w:cs="Arial"/>
                <w:lang w:eastAsia="de-DE"/>
              </w:rPr>
            </w:pPr>
            <w:r w:rsidRPr="00593897">
              <w:rPr>
                <w:rFonts w:cs="Arial"/>
                <w:lang w:eastAsia="de-DE"/>
              </w:rPr>
              <w:t>≥</w:t>
            </w:r>
            <w:r w:rsidRPr="00593897">
              <w:rPr>
                <w:lang w:eastAsia="de-DE"/>
              </w:rPr>
              <w:t>5</w:t>
            </w:r>
          </w:p>
        </w:tc>
        <w:tc>
          <w:tcPr>
            <w:tcW w:w="1100" w:type="dxa"/>
            <w:shd w:val="clear" w:color="auto" w:fill="auto"/>
          </w:tcPr>
          <w:p w14:paraId="7EE2AA08" w14:textId="77777777" w:rsidR="00751A17" w:rsidRDefault="00751A17" w:rsidP="00CC6BE4">
            <w:pPr>
              <w:pStyle w:val="TAL"/>
              <w:rPr>
                <w:lang w:eastAsia="de-DE"/>
              </w:rPr>
            </w:pPr>
            <w:r>
              <w:rPr>
                <w:lang w:eastAsia="de-DE"/>
              </w:rPr>
              <w:t>Mobile originated</w:t>
            </w:r>
          </w:p>
        </w:tc>
        <w:tc>
          <w:tcPr>
            <w:tcW w:w="992" w:type="dxa"/>
            <w:shd w:val="clear" w:color="auto" w:fill="auto"/>
          </w:tcPr>
          <w:p w14:paraId="58A1F8A1" w14:textId="77777777" w:rsidR="00751A17" w:rsidRDefault="00751A17" w:rsidP="00CC6BE4">
            <w:pPr>
              <w:pStyle w:val="TAL"/>
              <w:rPr>
                <w:lang w:eastAsia="de-DE"/>
              </w:rPr>
            </w:pPr>
            <w:r>
              <w:rPr>
                <w:lang w:eastAsia="de-DE"/>
              </w:rPr>
              <w:t>250 k</w:t>
            </w:r>
          </w:p>
        </w:tc>
        <w:tc>
          <w:tcPr>
            <w:tcW w:w="1276" w:type="dxa"/>
            <w:shd w:val="clear" w:color="auto" w:fill="auto"/>
          </w:tcPr>
          <w:p w14:paraId="58CC1EEA" w14:textId="77777777" w:rsidR="00751A17" w:rsidRPr="00593897" w:rsidRDefault="00751A17" w:rsidP="00CC6BE4">
            <w:pPr>
              <w:pStyle w:val="TAL"/>
              <w:rPr>
                <w:lang w:eastAsia="de-DE"/>
              </w:rPr>
            </w:pPr>
            <w:r w:rsidRPr="00593897">
              <w:rPr>
                <w:lang w:eastAsia="de-DE"/>
              </w:rPr>
              <w:t>3 x transfer interval</w:t>
            </w:r>
          </w:p>
        </w:tc>
        <w:tc>
          <w:tcPr>
            <w:tcW w:w="1134" w:type="dxa"/>
            <w:shd w:val="clear" w:color="auto" w:fill="auto"/>
          </w:tcPr>
          <w:p w14:paraId="29CADC76" w14:textId="77777777" w:rsidR="00751A17" w:rsidRDefault="00751A17" w:rsidP="00CC6BE4">
            <w:pPr>
              <w:pStyle w:val="TAL"/>
              <w:rPr>
                <w:lang w:eastAsia="de-DE"/>
              </w:rPr>
            </w:pPr>
            <w:r>
              <w:rPr>
                <w:lang w:eastAsia="de-DE"/>
              </w:rPr>
              <w:t>Stationary</w:t>
            </w:r>
          </w:p>
        </w:tc>
        <w:tc>
          <w:tcPr>
            <w:tcW w:w="1276" w:type="dxa"/>
            <w:shd w:val="clear" w:color="auto" w:fill="auto"/>
          </w:tcPr>
          <w:p w14:paraId="66787275" w14:textId="77777777" w:rsidR="00751A17" w:rsidRDefault="00751A17" w:rsidP="00CC6BE4">
            <w:pPr>
              <w:pStyle w:val="TAL"/>
              <w:rPr>
                <w:lang w:eastAsia="de-DE"/>
              </w:rPr>
            </w:pPr>
            <w:r>
              <w:rPr>
                <w:lang w:eastAsia="de-DE"/>
              </w:rPr>
              <w:t>Up to 0,05</w:t>
            </w:r>
          </w:p>
        </w:tc>
        <w:tc>
          <w:tcPr>
            <w:tcW w:w="884" w:type="dxa"/>
          </w:tcPr>
          <w:p w14:paraId="35CBD94E" w14:textId="77777777" w:rsidR="00751A17" w:rsidRDefault="00751A17" w:rsidP="00CC6BE4">
            <w:pPr>
              <w:pStyle w:val="TAL"/>
              <w:rPr>
                <w:lang w:eastAsia="de-DE"/>
              </w:rPr>
            </w:pPr>
            <w:r>
              <w:rPr>
                <w:lang w:eastAsia="de-DE"/>
              </w:rPr>
              <w:t>&lt;500</w:t>
            </w:r>
          </w:p>
        </w:tc>
      </w:tr>
      <w:tr w:rsidR="00751A17" w:rsidRPr="00CB1EEE" w14:paraId="7E03F949" w14:textId="77777777" w:rsidTr="00CC6BE4">
        <w:trPr>
          <w:cantSplit/>
        </w:trPr>
        <w:tc>
          <w:tcPr>
            <w:tcW w:w="14884" w:type="dxa"/>
            <w:gridSpan w:val="13"/>
          </w:tcPr>
          <w:p w14:paraId="3BF2850E" w14:textId="77777777" w:rsidR="00751A17" w:rsidRDefault="00751A17" w:rsidP="00CC6BE4">
            <w:pPr>
              <w:pStyle w:val="TAN"/>
              <w:rPr>
                <w:lang w:eastAsia="de-DE"/>
              </w:rPr>
            </w:pPr>
            <w:r>
              <w:rPr>
                <w:lang w:eastAsia="de-DE"/>
              </w:rPr>
              <w:t>NOTE 1:</w:t>
            </w:r>
            <w:r>
              <w:rPr>
                <w:lang w:eastAsia="de-DE"/>
              </w:rPr>
              <w:tab/>
              <w:t>I</w:t>
            </w:r>
            <w:r w:rsidRPr="006A2719">
              <w:rPr>
                <w:lang w:eastAsia="de-DE"/>
              </w:rPr>
              <w:t>ndustrial sensors can use a wide variety of batteries depending on the use case</w:t>
            </w:r>
            <w:r>
              <w:rPr>
                <w:lang w:eastAsia="de-DE"/>
              </w:rPr>
              <w:t>,but in general they are highly constrained in terms of battery size</w:t>
            </w:r>
            <w:r w:rsidRPr="006A2719">
              <w:rPr>
                <w:lang w:eastAsia="de-DE"/>
              </w:rPr>
              <w:t>.</w:t>
            </w:r>
          </w:p>
          <w:p w14:paraId="61E72C65" w14:textId="77777777" w:rsidR="00751A17" w:rsidRDefault="00751A17" w:rsidP="00CC6BE4">
            <w:pPr>
              <w:pStyle w:val="TAN"/>
              <w:rPr>
                <w:lang w:eastAsia="de-DE"/>
              </w:rPr>
            </w:pPr>
            <w:r>
              <w:rPr>
                <w:lang w:eastAsia="de-DE"/>
              </w:rPr>
              <w:t>NOTE 2:</w:t>
            </w:r>
            <w:r>
              <w:rPr>
                <w:lang w:eastAsia="de-DE"/>
              </w:rPr>
              <w:tab/>
              <w:t>Distance between the gNB and the UE.</w:t>
            </w:r>
          </w:p>
          <w:p w14:paraId="7C9F1560" w14:textId="77777777" w:rsidR="00751A17" w:rsidRDefault="00751A17" w:rsidP="00CC6BE4">
            <w:pPr>
              <w:pStyle w:val="TAN"/>
              <w:rPr>
                <w:lang w:eastAsia="de-DE"/>
              </w:rPr>
            </w:pPr>
            <w:r>
              <w:rPr>
                <w:lang w:eastAsia="de-DE"/>
              </w:rPr>
              <w:t>NOTE 3:</w:t>
            </w:r>
            <w:r>
              <w:rPr>
                <w:lang w:eastAsia="de-DE"/>
              </w:rPr>
              <w:tab/>
              <w:t>The application-level messages in this use case are typically transferred over Ethernet. For small messages, the minimum Ethernet frame size of 64 bytes applies and dictates the minimum size of the PDU sent over the air interface.</w:t>
            </w:r>
          </w:p>
        </w:tc>
      </w:tr>
      <w:bookmarkEnd w:id="7"/>
    </w:tbl>
    <w:p w14:paraId="797F57A2" w14:textId="77777777" w:rsidR="00751A17" w:rsidRDefault="00751A17" w:rsidP="00751A17"/>
    <w:p w14:paraId="2551D445" w14:textId="77777777" w:rsidR="00751A17" w:rsidRPr="00B45FF8" w:rsidRDefault="00751A17" w:rsidP="00751A17">
      <w:pPr>
        <w:rPr>
          <w:rStyle w:val="SchwacheHervorhebung"/>
        </w:rPr>
      </w:pPr>
      <w:r w:rsidRPr="00B45FF8">
        <w:rPr>
          <w:rStyle w:val="SchwacheHervorhebung"/>
        </w:rPr>
        <w:t>Use case one</w:t>
      </w:r>
    </w:p>
    <w:p w14:paraId="4F491CA1" w14:textId="77777777" w:rsidR="00751A17" w:rsidRDefault="00751A17" w:rsidP="00751A17">
      <w:bookmarkStart w:id="10" w:name="_Hlk16184140"/>
      <w:r>
        <w:t>Sensors generating periodic measurements of a continuous value (e.g. temperature, pressure, flow rate sensors).</w:t>
      </w:r>
      <w:bookmarkEnd w:id="10"/>
    </w:p>
    <w:p w14:paraId="42DC23DB" w14:textId="77777777" w:rsidR="00751A17" w:rsidRPr="00B45FF8" w:rsidRDefault="00751A17" w:rsidP="00751A17">
      <w:pPr>
        <w:rPr>
          <w:rStyle w:val="SchwacheHervorhebung"/>
        </w:rPr>
      </w:pPr>
      <w:bookmarkStart w:id="11" w:name="_Hlk16184187"/>
      <w:r w:rsidRPr="00B45FF8">
        <w:rPr>
          <w:rStyle w:val="SchwacheHervorhebung"/>
        </w:rPr>
        <w:t>Use case two</w:t>
      </w:r>
    </w:p>
    <w:p w14:paraId="12585A75" w14:textId="77777777" w:rsidR="00751A17" w:rsidRDefault="00751A17" w:rsidP="00751A17">
      <w:r>
        <w:t>Sensors generating waveform measurements (e.g. vibration sensors). Even though the waveform measurement is continuous, it is expected that this type of sensors will buffer and transmit the data periodically (e.g. every second) to save battery by enabling discontinuous transmission.</w:t>
      </w:r>
    </w:p>
    <w:p w14:paraId="6293026F" w14:textId="77777777" w:rsidR="00751A17" w:rsidRPr="00B45FF8" w:rsidRDefault="00751A17" w:rsidP="00751A17">
      <w:pPr>
        <w:rPr>
          <w:rStyle w:val="SchwacheHervorhebung"/>
        </w:rPr>
      </w:pPr>
      <w:r w:rsidRPr="00B45FF8">
        <w:rPr>
          <w:rStyle w:val="SchwacheHervorhebung"/>
        </w:rPr>
        <w:t>Use case three</w:t>
      </w:r>
    </w:p>
    <w:p w14:paraId="3CD1448D" w14:textId="77777777" w:rsidR="00751A17" w:rsidRDefault="00751A17" w:rsidP="00751A17">
      <w:r>
        <w:t>Cameras (regular or thermal) for asset monitoring (e.g. for leakage detection). Even though the video recording is continuous, it is expected that this type of sensors will buffer and transmit the data periodically (e.g. every second) to save battery by enabling discontinuous transmission.</w:t>
      </w:r>
      <w:bookmarkEnd w:id="11"/>
    </w:p>
    <w:p w14:paraId="433FA219" w14:textId="77777777" w:rsidR="00751A17" w:rsidRDefault="00751A17" w:rsidP="00751A17">
      <w:pPr>
        <w:pStyle w:val="berschrift1"/>
        <w:sectPr w:rsidR="00751A17" w:rsidSect="00751A17">
          <w:pgSz w:w="16838" w:h="11906" w:orient="landscape"/>
          <w:pgMar w:top="1080" w:right="1079" w:bottom="1106" w:left="1440" w:header="708" w:footer="708" w:gutter="0"/>
          <w:cols w:space="708"/>
          <w:docGrid w:linePitch="360"/>
        </w:sectPr>
      </w:pPr>
    </w:p>
    <w:p w14:paraId="521B7684" w14:textId="441FE2FC" w:rsidR="00541BA0" w:rsidRDefault="00541BA0" w:rsidP="00541BA0">
      <w:pPr>
        <w:tabs>
          <w:tab w:val="center" w:leader="hyphen" w:pos="4820"/>
          <w:tab w:val="right" w:leader="hyphen" w:pos="9639"/>
        </w:tabs>
        <w:spacing w:after="0"/>
        <w:rPr>
          <w:color w:val="FF00FF"/>
        </w:rPr>
      </w:pPr>
      <w:r w:rsidRPr="00A155A1">
        <w:rPr>
          <w:color w:val="FF00FF"/>
        </w:rPr>
        <w:lastRenderedPageBreak/>
        <w:tab/>
        <w:t xml:space="preserve"> End of Change </w:t>
      </w:r>
      <w:r w:rsidR="003E1F9F">
        <w:rPr>
          <w:color w:val="FF00FF"/>
        </w:rPr>
        <w:t>2</w:t>
      </w:r>
      <w:r w:rsidRPr="00A155A1">
        <w:rPr>
          <w:color w:val="FF00FF"/>
        </w:rPr>
        <w:t xml:space="preserve"> </w:t>
      </w:r>
      <w:r w:rsidRPr="00A155A1">
        <w:rPr>
          <w:color w:val="FF00FF"/>
        </w:rPr>
        <w:tab/>
      </w:r>
    </w:p>
    <w:p w14:paraId="77106819" w14:textId="3CE4701D"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4"/>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541B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A1BAB" w14:textId="77777777" w:rsidR="00771DB0" w:rsidRDefault="00771DB0">
      <w:r>
        <w:separator/>
      </w:r>
    </w:p>
  </w:endnote>
  <w:endnote w:type="continuationSeparator" w:id="0">
    <w:p w14:paraId="7CD2B2A8" w14:textId="77777777" w:rsidR="00771DB0" w:rsidRDefault="0077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2E9B4" w14:textId="77777777" w:rsidR="00771DB0" w:rsidRDefault="00771DB0">
      <w:r>
        <w:separator/>
      </w:r>
    </w:p>
  </w:footnote>
  <w:footnote w:type="continuationSeparator" w:id="0">
    <w:p w14:paraId="5A928A9E" w14:textId="77777777" w:rsidR="00771DB0" w:rsidRDefault="0077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61A9D"/>
    <w:rsid w:val="000A6394"/>
    <w:rsid w:val="000B7FED"/>
    <w:rsid w:val="000C038A"/>
    <w:rsid w:val="000C6598"/>
    <w:rsid w:val="000D44B3"/>
    <w:rsid w:val="00145D43"/>
    <w:rsid w:val="00192C46"/>
    <w:rsid w:val="001A08B3"/>
    <w:rsid w:val="001A7B60"/>
    <w:rsid w:val="001B52F0"/>
    <w:rsid w:val="001B7A65"/>
    <w:rsid w:val="001E41F3"/>
    <w:rsid w:val="001E677A"/>
    <w:rsid w:val="0026004D"/>
    <w:rsid w:val="002640DD"/>
    <w:rsid w:val="00275D12"/>
    <w:rsid w:val="002771D2"/>
    <w:rsid w:val="00284FEB"/>
    <w:rsid w:val="002860C4"/>
    <w:rsid w:val="002B5741"/>
    <w:rsid w:val="002E472E"/>
    <w:rsid w:val="00305409"/>
    <w:rsid w:val="003214FF"/>
    <w:rsid w:val="003609EF"/>
    <w:rsid w:val="0036231A"/>
    <w:rsid w:val="00363371"/>
    <w:rsid w:val="00374DD4"/>
    <w:rsid w:val="00376003"/>
    <w:rsid w:val="003B509E"/>
    <w:rsid w:val="003E1A36"/>
    <w:rsid w:val="003E1F9F"/>
    <w:rsid w:val="00410371"/>
    <w:rsid w:val="004242F1"/>
    <w:rsid w:val="004307C8"/>
    <w:rsid w:val="00464556"/>
    <w:rsid w:val="004B75B7"/>
    <w:rsid w:val="004E27A6"/>
    <w:rsid w:val="0051580D"/>
    <w:rsid w:val="00541BA0"/>
    <w:rsid w:val="00547111"/>
    <w:rsid w:val="0059080B"/>
    <w:rsid w:val="00592D74"/>
    <w:rsid w:val="005E2C44"/>
    <w:rsid w:val="00621188"/>
    <w:rsid w:val="006257ED"/>
    <w:rsid w:val="00646A36"/>
    <w:rsid w:val="00665C47"/>
    <w:rsid w:val="00695808"/>
    <w:rsid w:val="006B46FB"/>
    <w:rsid w:val="006E21FB"/>
    <w:rsid w:val="00705966"/>
    <w:rsid w:val="007408DC"/>
    <w:rsid w:val="00751A17"/>
    <w:rsid w:val="00771DB0"/>
    <w:rsid w:val="00792342"/>
    <w:rsid w:val="007977A8"/>
    <w:rsid w:val="007B512A"/>
    <w:rsid w:val="007C2097"/>
    <w:rsid w:val="007C411D"/>
    <w:rsid w:val="007D6A07"/>
    <w:rsid w:val="007F7259"/>
    <w:rsid w:val="008040A8"/>
    <w:rsid w:val="008279FA"/>
    <w:rsid w:val="008626E7"/>
    <w:rsid w:val="00870EE7"/>
    <w:rsid w:val="008863B9"/>
    <w:rsid w:val="008971F6"/>
    <w:rsid w:val="008A45A6"/>
    <w:rsid w:val="008B6660"/>
    <w:rsid w:val="008F3789"/>
    <w:rsid w:val="008F686C"/>
    <w:rsid w:val="009148DE"/>
    <w:rsid w:val="00941E30"/>
    <w:rsid w:val="00965725"/>
    <w:rsid w:val="009777D9"/>
    <w:rsid w:val="00991B88"/>
    <w:rsid w:val="009A5753"/>
    <w:rsid w:val="009A579D"/>
    <w:rsid w:val="009D6071"/>
    <w:rsid w:val="009E3297"/>
    <w:rsid w:val="009F277F"/>
    <w:rsid w:val="009F734F"/>
    <w:rsid w:val="00A246B6"/>
    <w:rsid w:val="00A47E70"/>
    <w:rsid w:val="00A50CF0"/>
    <w:rsid w:val="00A65592"/>
    <w:rsid w:val="00A7671C"/>
    <w:rsid w:val="00AA2CBC"/>
    <w:rsid w:val="00AC5820"/>
    <w:rsid w:val="00AD1CD8"/>
    <w:rsid w:val="00B258BB"/>
    <w:rsid w:val="00B51B82"/>
    <w:rsid w:val="00B67B97"/>
    <w:rsid w:val="00B968C8"/>
    <w:rsid w:val="00BA3EC5"/>
    <w:rsid w:val="00BA51D9"/>
    <w:rsid w:val="00BB5DFC"/>
    <w:rsid w:val="00BD279D"/>
    <w:rsid w:val="00BD6BB8"/>
    <w:rsid w:val="00C66BA2"/>
    <w:rsid w:val="00C95959"/>
    <w:rsid w:val="00C95985"/>
    <w:rsid w:val="00CC5026"/>
    <w:rsid w:val="00CC68D0"/>
    <w:rsid w:val="00CE4439"/>
    <w:rsid w:val="00D03F9A"/>
    <w:rsid w:val="00D06D51"/>
    <w:rsid w:val="00D24991"/>
    <w:rsid w:val="00D50255"/>
    <w:rsid w:val="00D66520"/>
    <w:rsid w:val="00DB05C7"/>
    <w:rsid w:val="00DE34CF"/>
    <w:rsid w:val="00E13F3D"/>
    <w:rsid w:val="00E34898"/>
    <w:rsid w:val="00E47C44"/>
    <w:rsid w:val="00EB09B7"/>
    <w:rsid w:val="00EE7D7C"/>
    <w:rsid w:val="00F25D98"/>
    <w:rsid w:val="00F300FB"/>
    <w:rsid w:val="00F37385"/>
    <w:rsid w:val="00FB6386"/>
    <w:rsid w:val="00FC23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41BA0"/>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376003"/>
    <w:rPr>
      <w:rFonts w:ascii="Arial" w:hAnsi="Arial"/>
      <w:sz w:val="36"/>
      <w:lang w:val="en-GB" w:eastAsia="en-US"/>
    </w:rPr>
  </w:style>
  <w:style w:type="character" w:customStyle="1" w:styleId="berschrift2Zchn">
    <w:name w:val="Überschrift 2 Zchn"/>
    <w:basedOn w:val="Absatz-Standardschriftart"/>
    <w:link w:val="berschrift2"/>
    <w:rsid w:val="00376003"/>
    <w:rPr>
      <w:rFonts w:ascii="Arial" w:hAnsi="Arial"/>
      <w:sz w:val="32"/>
      <w:lang w:val="en-GB" w:eastAsia="en-US"/>
    </w:rPr>
  </w:style>
  <w:style w:type="character" w:customStyle="1" w:styleId="berschrift3Zchn">
    <w:name w:val="Überschrift 3 Zchn"/>
    <w:basedOn w:val="Absatz-Standardschriftart"/>
    <w:link w:val="berschrift3"/>
    <w:rsid w:val="00376003"/>
    <w:rPr>
      <w:rFonts w:ascii="Arial" w:hAnsi="Arial"/>
      <w:sz w:val="28"/>
      <w:lang w:val="en-GB" w:eastAsia="en-US"/>
    </w:rPr>
  </w:style>
  <w:style w:type="character" w:customStyle="1" w:styleId="berschrift4Zchn">
    <w:name w:val="Überschrift 4 Zchn"/>
    <w:basedOn w:val="Absatz-Standardschriftart"/>
    <w:link w:val="berschrift4"/>
    <w:rsid w:val="00376003"/>
    <w:rPr>
      <w:rFonts w:ascii="Arial" w:hAnsi="Arial"/>
      <w:sz w:val="24"/>
      <w:lang w:val="en-GB" w:eastAsia="en-US"/>
    </w:rPr>
  </w:style>
  <w:style w:type="character" w:customStyle="1" w:styleId="berschrift5Zchn">
    <w:name w:val="Überschrift 5 Zchn"/>
    <w:basedOn w:val="Absatz-Standardschriftart"/>
    <w:link w:val="berschrift5"/>
    <w:rsid w:val="00376003"/>
    <w:rPr>
      <w:rFonts w:ascii="Arial" w:hAnsi="Arial"/>
      <w:sz w:val="22"/>
      <w:lang w:val="en-GB" w:eastAsia="en-US"/>
    </w:rPr>
  </w:style>
  <w:style w:type="character" w:customStyle="1" w:styleId="berschrift6Zchn">
    <w:name w:val="Überschrift 6 Zchn"/>
    <w:basedOn w:val="Absatz-Standardschriftart"/>
    <w:link w:val="berschrift6"/>
    <w:rsid w:val="00376003"/>
    <w:rPr>
      <w:rFonts w:ascii="Arial" w:hAnsi="Arial"/>
      <w:lang w:val="en-GB" w:eastAsia="en-US"/>
    </w:rPr>
  </w:style>
  <w:style w:type="character" w:customStyle="1" w:styleId="berschrift7Zchn">
    <w:name w:val="Überschrift 7 Zchn"/>
    <w:basedOn w:val="Absatz-Standardschriftart"/>
    <w:link w:val="berschrift7"/>
    <w:rsid w:val="00376003"/>
    <w:rPr>
      <w:rFonts w:ascii="Arial" w:hAnsi="Arial"/>
      <w:lang w:val="en-GB" w:eastAsia="en-US"/>
    </w:rPr>
  </w:style>
  <w:style w:type="character" w:customStyle="1" w:styleId="berschrift8Zchn">
    <w:name w:val="Überschrift 8 Zchn"/>
    <w:basedOn w:val="Absatz-Standardschriftart"/>
    <w:link w:val="berschrift8"/>
    <w:rsid w:val="00376003"/>
    <w:rPr>
      <w:rFonts w:ascii="Arial" w:hAnsi="Arial"/>
      <w:sz w:val="36"/>
      <w:lang w:val="en-GB" w:eastAsia="en-US"/>
    </w:rPr>
  </w:style>
  <w:style w:type="character" w:customStyle="1" w:styleId="berschrift9Zchn">
    <w:name w:val="Überschrift 9 Zchn"/>
    <w:basedOn w:val="Absatz-Standardschriftart"/>
    <w:link w:val="berschrift9"/>
    <w:rsid w:val="00376003"/>
    <w:rPr>
      <w:rFonts w:ascii="Arial" w:hAnsi="Arial"/>
      <w:sz w:val="36"/>
      <w:lang w:val="en-GB" w:eastAsia="en-US"/>
    </w:rPr>
  </w:style>
  <w:style w:type="character" w:customStyle="1" w:styleId="KopfzeileZchn">
    <w:name w:val="Kopfzeile Zchn"/>
    <w:basedOn w:val="Absatz-Standardschriftart"/>
    <w:link w:val="Kopfzeile"/>
    <w:rsid w:val="00376003"/>
    <w:rPr>
      <w:rFonts w:ascii="Arial" w:hAnsi="Arial"/>
      <w:b/>
      <w:noProof/>
      <w:sz w:val="18"/>
      <w:lang w:val="en-GB" w:eastAsia="en-US"/>
    </w:rPr>
  </w:style>
  <w:style w:type="character" w:customStyle="1" w:styleId="FuzeileZchn">
    <w:name w:val="Fußzeile Zchn"/>
    <w:basedOn w:val="Absatz-Standardschriftart"/>
    <w:link w:val="Fuzeile"/>
    <w:rsid w:val="00376003"/>
    <w:rPr>
      <w:rFonts w:ascii="Arial" w:hAnsi="Arial"/>
      <w:b/>
      <w:i/>
      <w:noProof/>
      <w:sz w:val="18"/>
      <w:lang w:val="en-GB" w:eastAsia="en-US"/>
    </w:rPr>
  </w:style>
  <w:style w:type="paragraph" w:customStyle="1" w:styleId="TAJ">
    <w:name w:val="TAJ"/>
    <w:basedOn w:val="TH"/>
    <w:rsid w:val="00376003"/>
    <w:pPr>
      <w:overflowPunct w:val="0"/>
      <w:autoSpaceDE w:val="0"/>
      <w:autoSpaceDN w:val="0"/>
      <w:adjustRightInd w:val="0"/>
      <w:textAlignment w:val="baseline"/>
    </w:pPr>
    <w:rPr>
      <w:lang w:eastAsia="de-DE"/>
    </w:rPr>
  </w:style>
  <w:style w:type="paragraph" w:customStyle="1" w:styleId="Guidance">
    <w:name w:val="Guidance"/>
    <w:basedOn w:val="Standard"/>
    <w:rsid w:val="00376003"/>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376003"/>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376003"/>
    <w:rPr>
      <w:rFonts w:ascii="Times New Roman" w:hAnsi="Times New Roman"/>
      <w:lang w:val="en-GB" w:eastAsia="en-US"/>
    </w:rPr>
  </w:style>
  <w:style w:type="character" w:customStyle="1" w:styleId="KommentarthemaZchn">
    <w:name w:val="Kommentarthema Zchn"/>
    <w:basedOn w:val="KommentartextZchn"/>
    <w:link w:val="Kommentarthema"/>
    <w:rsid w:val="00376003"/>
    <w:rPr>
      <w:rFonts w:ascii="Times New Roman" w:hAnsi="Times New Roman"/>
      <w:b/>
      <w:bCs/>
      <w:lang w:val="en-GB" w:eastAsia="en-US"/>
    </w:rPr>
  </w:style>
  <w:style w:type="character" w:customStyle="1" w:styleId="NOChar">
    <w:name w:val="NO Char"/>
    <w:link w:val="NO"/>
    <w:rsid w:val="00376003"/>
    <w:rPr>
      <w:rFonts w:ascii="Times New Roman" w:hAnsi="Times New Roman"/>
      <w:lang w:val="en-GB" w:eastAsia="en-US"/>
    </w:rPr>
  </w:style>
  <w:style w:type="character" w:customStyle="1" w:styleId="TFChar">
    <w:name w:val="TF Char"/>
    <w:link w:val="TF"/>
    <w:rsid w:val="00376003"/>
    <w:rPr>
      <w:rFonts w:ascii="Arial" w:hAnsi="Arial"/>
      <w:b/>
      <w:lang w:val="en-GB" w:eastAsia="en-US"/>
    </w:rPr>
  </w:style>
  <w:style w:type="character" w:customStyle="1" w:styleId="THChar">
    <w:name w:val="TH Char"/>
    <w:link w:val="TH"/>
    <w:rsid w:val="00376003"/>
    <w:rPr>
      <w:rFonts w:ascii="Arial" w:hAnsi="Arial"/>
      <w:b/>
      <w:lang w:val="en-GB" w:eastAsia="en-US"/>
    </w:rPr>
  </w:style>
  <w:style w:type="paragraph" w:styleId="Beschriftung">
    <w:name w:val="caption"/>
    <w:basedOn w:val="Standard"/>
    <w:next w:val="Standard"/>
    <w:qFormat/>
    <w:rsid w:val="00376003"/>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3760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376003"/>
    <w:rPr>
      <w:rFonts w:ascii="Times New Roman" w:hAnsi="Times New Roman"/>
      <w:sz w:val="16"/>
      <w:lang w:val="en-GB" w:eastAsia="en-US"/>
    </w:rPr>
  </w:style>
  <w:style w:type="table" w:styleId="Tabellenraster">
    <w:name w:val="Table Grid"/>
    <w:basedOn w:val="NormaleTabelle"/>
    <w:rsid w:val="0037600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376003"/>
  </w:style>
  <w:style w:type="paragraph" w:styleId="berarbeitung">
    <w:name w:val="Revision"/>
    <w:hidden/>
    <w:uiPriority w:val="99"/>
    <w:semiHidden/>
    <w:rsid w:val="00376003"/>
    <w:rPr>
      <w:rFonts w:ascii="Times New Roman" w:hAnsi="Times New Roman"/>
      <w:lang w:val="en-GB" w:eastAsia="en-US"/>
    </w:rPr>
  </w:style>
  <w:style w:type="paragraph" w:styleId="Listenabsatz">
    <w:name w:val="List Paragraph"/>
    <w:basedOn w:val="Standard"/>
    <w:uiPriority w:val="34"/>
    <w:qFormat/>
    <w:rsid w:val="00376003"/>
    <w:pPr>
      <w:spacing w:after="0"/>
      <w:ind w:left="720"/>
      <w:contextualSpacing/>
    </w:pPr>
    <w:rPr>
      <w:rFonts w:eastAsia="MS Mincho"/>
      <w:sz w:val="24"/>
      <w:szCs w:val="24"/>
      <w:lang w:eastAsia="ja-JP"/>
    </w:rPr>
  </w:style>
  <w:style w:type="character" w:customStyle="1" w:styleId="ng-star-inserted">
    <w:name w:val="ng-star-inserted"/>
    <w:rsid w:val="00376003"/>
  </w:style>
  <w:style w:type="character" w:customStyle="1" w:styleId="B1Char">
    <w:name w:val="B1 Char"/>
    <w:link w:val="B1"/>
    <w:rsid w:val="00376003"/>
    <w:rPr>
      <w:rFonts w:ascii="Times New Roman" w:hAnsi="Times New Roman"/>
      <w:lang w:val="en-GB" w:eastAsia="en-US"/>
    </w:rPr>
  </w:style>
  <w:style w:type="character" w:styleId="SchwacheHervorhebung">
    <w:name w:val="Subtle Emphasis"/>
    <w:uiPriority w:val="19"/>
    <w:qFormat/>
    <w:rsid w:val="00751A17"/>
    <w:rPr>
      <w:i/>
      <w:iCs/>
      <w:color w:val="404040"/>
    </w:rPr>
  </w:style>
  <w:style w:type="character" w:customStyle="1" w:styleId="THZchn">
    <w:name w:val="TH Zchn"/>
    <w:rsid w:val="00751A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24438-B3A7-4704-BAC5-3910CD643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706</Words>
  <Characters>4449</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2</cp:revision>
  <cp:lastPrinted>1899-12-31T23:00:00Z</cp:lastPrinted>
  <dcterms:created xsi:type="dcterms:W3CDTF">2020-05-08T19:45:00Z</dcterms:created>
  <dcterms:modified xsi:type="dcterms:W3CDTF">2020-05-08T19:45:00Z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